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2D15E1" w14:textId="155D38F5" w:rsidR="00280DD1" w:rsidRPr="00373D0C" w:rsidRDefault="001C7608" w:rsidP="00280DD1">
      <w:pPr>
        <w:pStyle w:val="3GPPHeader"/>
        <w:spacing w:after="60"/>
        <w:rPr>
          <w:sz w:val="32"/>
          <w:szCs w:val="32"/>
          <w:highlight w:val="yellow"/>
          <w:lang w:val="en-US"/>
        </w:rPr>
      </w:pPr>
      <w:bookmarkStart w:id="0" w:name="_Hlk37364038"/>
      <w:r w:rsidRPr="00373D0C">
        <w:rPr>
          <w:lang w:val="en-US"/>
        </w:rPr>
        <w:t>3GPP TSG-RAN WG2</w:t>
      </w:r>
      <w:r w:rsidR="000B3CA5" w:rsidRPr="00373D0C">
        <w:rPr>
          <w:lang w:val="en-US"/>
        </w:rPr>
        <w:t> 109bis</w:t>
      </w:r>
      <w:r w:rsidR="00280DD1" w:rsidRPr="00373D0C">
        <w:rPr>
          <w:lang w:val="en-US"/>
        </w:rPr>
        <w:tab/>
      </w:r>
      <w:r w:rsidR="00E5191F" w:rsidRPr="00E5191F">
        <w:rPr>
          <w:sz w:val="32"/>
          <w:szCs w:val="32"/>
          <w:lang w:val="en-US"/>
        </w:rPr>
        <w:t>R2-2003134</w:t>
      </w:r>
    </w:p>
    <w:p w14:paraId="6EAD2730" w14:textId="4A4D3684" w:rsidR="00280DD1" w:rsidRDefault="000B3CA5" w:rsidP="00280DD1">
      <w:pPr>
        <w:pStyle w:val="3GPPHeader"/>
      </w:pPr>
      <w:r>
        <w:t>Electronic meeting</w:t>
      </w:r>
      <w:r w:rsidR="00280DD1">
        <w:t>, 2</w:t>
      </w:r>
      <w:r w:rsidR="00517966">
        <w:t xml:space="preserve">0 </w:t>
      </w:r>
      <w:r w:rsidR="00280DD1">
        <w:t xml:space="preserve">– </w:t>
      </w:r>
      <w:r w:rsidR="00055E00">
        <w:t>30</w:t>
      </w:r>
      <w:r w:rsidR="001C7608">
        <w:t xml:space="preserve"> </w:t>
      </w:r>
      <w:r w:rsidR="00517966">
        <w:t>April</w:t>
      </w:r>
      <w:r w:rsidR="00280DD1">
        <w:t xml:space="preserve"> 20</w:t>
      </w:r>
      <w:r w:rsidR="00517966">
        <w:t>20</w:t>
      </w:r>
    </w:p>
    <w:p w14:paraId="03C53D19" w14:textId="77777777" w:rsidR="00E90E49" w:rsidRPr="00CE0424" w:rsidRDefault="00E90E49" w:rsidP="00357380">
      <w:pPr>
        <w:pStyle w:val="3GPPHeader"/>
      </w:pPr>
    </w:p>
    <w:p w14:paraId="40C5A7D9" w14:textId="24F6B37C" w:rsidR="00E90E49" w:rsidRPr="00032BD4" w:rsidRDefault="00E90E49" w:rsidP="00311702">
      <w:pPr>
        <w:pStyle w:val="3GPPHeader"/>
        <w:rPr>
          <w:sz w:val="22"/>
          <w:szCs w:val="22"/>
          <w:lang w:val="en-US"/>
        </w:rPr>
      </w:pPr>
      <w:r w:rsidRPr="00032BD4">
        <w:rPr>
          <w:sz w:val="22"/>
          <w:szCs w:val="22"/>
          <w:lang w:val="en-US"/>
        </w:rPr>
        <w:t>Agenda Item:</w:t>
      </w:r>
      <w:r w:rsidRPr="00032BD4">
        <w:rPr>
          <w:sz w:val="22"/>
          <w:szCs w:val="22"/>
          <w:lang w:val="en-US"/>
        </w:rPr>
        <w:tab/>
      </w:r>
      <w:r w:rsidR="007344D8" w:rsidRPr="00032BD4">
        <w:rPr>
          <w:sz w:val="22"/>
          <w:szCs w:val="22"/>
          <w:lang w:val="en-US"/>
        </w:rPr>
        <w:t>7.1.4</w:t>
      </w:r>
    </w:p>
    <w:p w14:paraId="79C4F96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4A11939" w14:textId="5E9B6C48" w:rsidR="00E90E49" w:rsidRPr="00CE0424" w:rsidRDefault="003D3C45" w:rsidP="00311702">
      <w:pPr>
        <w:pStyle w:val="3GPPHeader"/>
        <w:rPr>
          <w:sz w:val="22"/>
          <w:szCs w:val="22"/>
        </w:rPr>
      </w:pPr>
      <w:r>
        <w:rPr>
          <w:sz w:val="22"/>
          <w:szCs w:val="22"/>
        </w:rPr>
        <w:t>Title:</w:t>
      </w:r>
      <w:r w:rsidR="00E90E49" w:rsidRPr="00CE0424">
        <w:rPr>
          <w:sz w:val="22"/>
          <w:szCs w:val="22"/>
        </w:rPr>
        <w:tab/>
      </w:r>
      <w:r w:rsidR="00B57AFF">
        <w:rPr>
          <w:sz w:val="22"/>
          <w:szCs w:val="22"/>
        </w:rPr>
        <w:t>Solution for the short</w:t>
      </w:r>
      <w:r w:rsidR="000B3CA5">
        <w:rPr>
          <w:sz w:val="22"/>
          <w:szCs w:val="22"/>
        </w:rPr>
        <w:t xml:space="preserve"> </w:t>
      </w:r>
      <w:r w:rsidR="00B57AFF">
        <w:rPr>
          <w:sz w:val="22"/>
          <w:szCs w:val="22"/>
        </w:rPr>
        <w:t>quality reporting</w:t>
      </w:r>
      <w:r w:rsidR="000E315F">
        <w:rPr>
          <w:sz w:val="22"/>
          <w:szCs w:val="22"/>
        </w:rPr>
        <w:t xml:space="preserve"> for eMTC</w:t>
      </w:r>
    </w:p>
    <w:p w14:paraId="03515EBA"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E269D7">
        <w:rPr>
          <w:sz w:val="22"/>
          <w:szCs w:val="22"/>
        </w:rPr>
        <w:t>Discussion, Decision</w:t>
      </w:r>
    </w:p>
    <w:p w14:paraId="3CC51DF2" w14:textId="77777777" w:rsidR="00C24345" w:rsidRDefault="00E90E49" w:rsidP="00A2052C">
      <w:pPr>
        <w:pStyle w:val="Heading1"/>
      </w:pPr>
      <w:r w:rsidRPr="00CE0424">
        <w:t>Introduction</w:t>
      </w:r>
    </w:p>
    <w:p w14:paraId="711AADA5" w14:textId="0693B942" w:rsidR="00A2052C" w:rsidRDefault="006470E6" w:rsidP="00A2052C">
      <w:r>
        <w:t>Currently there is ambiguity with regards to the</w:t>
      </w:r>
      <w:r w:rsidR="00FA36D4">
        <w:t xml:space="preserve"> </w:t>
      </w:r>
      <w:r w:rsidR="000B3CA5">
        <w:t>2-bit</w:t>
      </w:r>
      <w:r>
        <w:t xml:space="preserve"> solution. </w:t>
      </w:r>
      <w:r w:rsidR="004C309A">
        <w:t>Even though RAN2 agreements capture that the solution is based upon R+F2+E, howeve</w:t>
      </w:r>
      <w:r w:rsidR="000E1494">
        <w:t>r</w:t>
      </w:r>
      <w:r>
        <w:t xml:space="preserve"> some companies </w:t>
      </w:r>
      <w:r w:rsidR="00726F7E">
        <w:t xml:space="preserve">suggest </w:t>
      </w:r>
      <w:r w:rsidR="00311A4B">
        <w:t>using</w:t>
      </w:r>
      <w:r>
        <w:t xml:space="preserve"> is R+F2.</w:t>
      </w:r>
    </w:p>
    <w:p w14:paraId="27847FE4" w14:textId="087045C6" w:rsidR="006470E6" w:rsidRPr="00A2052C" w:rsidRDefault="006470E6" w:rsidP="00A2052C">
      <w:r>
        <w:t xml:space="preserve">This paper discusses the </w:t>
      </w:r>
      <w:r w:rsidR="000B3CA5">
        <w:t>2-bit</w:t>
      </w:r>
      <w:r>
        <w:t xml:space="preserve"> solution.</w:t>
      </w:r>
    </w:p>
    <w:p w14:paraId="212B0581" w14:textId="77777777" w:rsidR="004000E8" w:rsidRPr="00CE0424" w:rsidRDefault="004000E8" w:rsidP="00CE0424">
      <w:pPr>
        <w:pStyle w:val="Heading1"/>
      </w:pPr>
      <w:bookmarkStart w:id="1" w:name="_Ref178064866"/>
      <w:r w:rsidRPr="00CE0424">
        <w:t>Discussion</w:t>
      </w:r>
      <w:bookmarkEnd w:id="1"/>
    </w:p>
    <w:p w14:paraId="0A7ED7C5" w14:textId="0C7995F5" w:rsidR="0027144F" w:rsidRDefault="009F004B" w:rsidP="00CE0424">
      <w:pPr>
        <w:pStyle w:val="BodyText"/>
      </w:pPr>
      <w:r>
        <w:t xml:space="preserve">There is already an agreement: </w:t>
      </w:r>
      <w:r w:rsidR="006470E6">
        <w:t xml:space="preserve">The </w:t>
      </w:r>
      <w:r w:rsidR="008978B4">
        <w:t>2-bit</w:t>
      </w:r>
      <w:r w:rsidR="006470E6">
        <w:t xml:space="preserve"> solution is applicable only for non-EDT when there is not enough space to accommodate the </w:t>
      </w:r>
      <w:r w:rsidR="008978B4">
        <w:t>8-bit</w:t>
      </w:r>
      <w:r w:rsidR="006470E6">
        <w:t xml:space="preserve"> QR. For all other cases, the </w:t>
      </w:r>
      <w:r w:rsidR="008978B4">
        <w:t>8-bit</w:t>
      </w:r>
      <w:r w:rsidR="006470E6">
        <w:t xml:space="preserve"> QR sh</w:t>
      </w:r>
      <w:r w:rsidR="003C3F8F">
        <w:t>all</w:t>
      </w:r>
      <w:r w:rsidR="006470E6">
        <w:t xml:space="preserve"> be used.</w:t>
      </w:r>
      <w:r w:rsidR="00393085">
        <w:t xml:space="preserve"> There is also agreement that R, F2 and E bit will be used.</w:t>
      </w:r>
    </w:p>
    <w:p w14:paraId="7F8D4B6E" w14:textId="4D0E5E89" w:rsidR="00795741" w:rsidRDefault="00795741" w:rsidP="00795741">
      <w:pPr>
        <w:pStyle w:val="Observation"/>
      </w:pPr>
      <w:bookmarkStart w:id="2" w:name="_Toc37277669"/>
      <w:bookmarkStart w:id="3" w:name="_Toc37319222"/>
      <w:bookmarkStart w:id="4" w:name="_Toc37340753"/>
      <w:bookmarkStart w:id="5" w:name="_Toc37344478"/>
      <w:bookmarkStart w:id="6" w:name="_Toc37344503"/>
      <w:bookmarkStart w:id="7" w:name="_Toc37354884"/>
      <w:bookmarkStart w:id="8" w:name="_Toc37354963"/>
      <w:bookmarkStart w:id="9" w:name="_Toc37355061"/>
      <w:bookmarkStart w:id="10" w:name="_Toc37364010"/>
      <w:bookmarkStart w:id="11" w:name="_Toc37364090"/>
      <w:r>
        <w:t>2-bit solution is applicable only for non-EDT. E bit can be used in the MAC subheader.</w:t>
      </w:r>
      <w:bookmarkEnd w:id="2"/>
      <w:bookmarkEnd w:id="3"/>
      <w:bookmarkEnd w:id="4"/>
      <w:bookmarkEnd w:id="5"/>
      <w:bookmarkEnd w:id="6"/>
      <w:bookmarkEnd w:id="7"/>
      <w:bookmarkEnd w:id="8"/>
      <w:bookmarkEnd w:id="9"/>
      <w:bookmarkEnd w:id="10"/>
      <w:bookmarkEnd w:id="11"/>
    </w:p>
    <w:p w14:paraId="3F2852FE" w14:textId="7B66CFF0" w:rsidR="006470E6" w:rsidRDefault="00393085" w:rsidP="00CE0424">
      <w:pPr>
        <w:pStyle w:val="BodyText"/>
      </w:pPr>
      <w:r>
        <w:t>However, in RAN2</w:t>
      </w:r>
      <w:r w:rsidR="00C7718B">
        <w:t xml:space="preserve">, it is still debated whether the solution is based upon R+F2+E or just R+F2 or may even be F2 +E. </w:t>
      </w:r>
      <w:r w:rsidR="006470E6">
        <w:t xml:space="preserve">From NW perspective, the main reason to obtain the QR is to be able to predict the suitable number of Aggregation levels and repetition number required. This may be used for both </w:t>
      </w:r>
      <w:r w:rsidR="00C7718B">
        <w:t>M</w:t>
      </w:r>
      <w:r w:rsidR="006470E6">
        <w:t>PDCCH and PDSCH</w:t>
      </w:r>
      <w:r w:rsidR="00382A3B">
        <w:t xml:space="preserve"> link adaptation</w:t>
      </w:r>
      <w:r w:rsidR="006470E6">
        <w:t xml:space="preserve">. </w:t>
      </w:r>
      <w:r w:rsidR="00C7718B">
        <w:t xml:space="preserve">Further, granular reporting has more certainty and accuracy than the coarse reporting. The granular reporting may be used also for selecting </w:t>
      </w:r>
      <w:r w:rsidR="00B656A6">
        <w:t>MCS for PDSCH.</w:t>
      </w:r>
    </w:p>
    <w:p w14:paraId="0904BD7B" w14:textId="3AF7FDCB" w:rsidR="006470E6" w:rsidRDefault="006470E6" w:rsidP="00CE0424">
      <w:pPr>
        <w:pStyle w:val="BodyText"/>
      </w:pPr>
      <w:r>
        <w:t>A finer level of granularity is useful</w:t>
      </w:r>
      <w:r w:rsidR="00B656A6">
        <w:t xml:space="preserve"> and desired</w:t>
      </w:r>
      <w:r>
        <w:t xml:space="preserve"> as that is more accurate and could be translated easily into </w:t>
      </w:r>
      <w:r w:rsidR="007F358E">
        <w:t>using the suitable link adaptation parameters</w:t>
      </w:r>
      <w:r>
        <w:t xml:space="preserve">. </w:t>
      </w:r>
      <w:r w:rsidR="00AC71F4">
        <w:t xml:space="preserve">That is the main reason as why 8-bit QR is preferred </w:t>
      </w:r>
      <w:r w:rsidR="00BA29CD">
        <w:t>compared</w:t>
      </w:r>
      <w:r w:rsidR="00AC71F4">
        <w:t xml:space="preserve"> to the 2-bit QR. </w:t>
      </w:r>
      <w:r w:rsidR="00BA29CD">
        <w:t>Hence</w:t>
      </w:r>
      <w:r>
        <w:t>, if 2</w:t>
      </w:r>
      <w:r w:rsidR="008978B4">
        <w:t>-</w:t>
      </w:r>
      <w:r>
        <w:t xml:space="preserve">bit QR is to be supported </w:t>
      </w:r>
      <w:r w:rsidR="00BA29CD">
        <w:t xml:space="preserve">then with the same reasoning </w:t>
      </w:r>
      <w:r>
        <w:t xml:space="preserve">R+F2+E </w:t>
      </w:r>
      <w:r w:rsidR="00BA29CD">
        <w:t xml:space="preserve">is preferred </w:t>
      </w:r>
      <w:r>
        <w:t xml:space="preserve">as it provides </w:t>
      </w:r>
      <w:r w:rsidR="00C7718B">
        <w:t>larger mapping than just using the R+F2</w:t>
      </w:r>
    </w:p>
    <w:p w14:paraId="6B33E548" w14:textId="77777777" w:rsidR="00C7718B" w:rsidRDefault="00332E57" w:rsidP="00CE0424">
      <w:pPr>
        <w:pStyle w:val="BodyText"/>
      </w:pPr>
      <w:r>
        <w:t>As 2-bit QR is to</w:t>
      </w:r>
      <w:r w:rsidR="006470E6">
        <w:t xml:space="preserve"> be used only for non-EDT, we do not see any issue to include it in the last MAC subheader. In this case, it would be the usual </w:t>
      </w:r>
    </w:p>
    <w:p w14:paraId="3FF204FF" w14:textId="35AF6DE1" w:rsidR="00C7718B" w:rsidRDefault="006470E6" w:rsidP="00C7718B">
      <w:pPr>
        <w:pStyle w:val="BodyText"/>
        <w:numPr>
          <w:ilvl w:val="0"/>
          <w:numId w:val="17"/>
        </w:numPr>
      </w:pPr>
      <w:r>
        <w:t>UL CCCH subheader</w:t>
      </w:r>
      <w:r w:rsidR="00177F89">
        <w:t xml:space="preserve"> </w:t>
      </w:r>
      <w:r w:rsidR="00C7718B">
        <w:t xml:space="preserve">(when UL grant is of 56 bits) </w:t>
      </w:r>
    </w:p>
    <w:p w14:paraId="54DE7932" w14:textId="604579D8" w:rsidR="00C7718B" w:rsidRDefault="00C7718B" w:rsidP="00C7718B">
      <w:pPr>
        <w:pStyle w:val="BodyText"/>
        <w:numPr>
          <w:ilvl w:val="0"/>
          <w:numId w:val="17"/>
        </w:numPr>
      </w:pPr>
      <w:r>
        <w:t xml:space="preserve">UL CCCH subheader (when UL grant is of 72 bits and full resume ID is used) </w:t>
      </w:r>
    </w:p>
    <w:p w14:paraId="59FBCDC8" w14:textId="015FDD8B" w:rsidR="00C7718B" w:rsidRDefault="00C7718B" w:rsidP="00C7718B">
      <w:pPr>
        <w:pStyle w:val="BodyText"/>
        <w:numPr>
          <w:ilvl w:val="0"/>
          <w:numId w:val="17"/>
        </w:numPr>
      </w:pPr>
      <w:r>
        <w:t>Padding subheader (72 bits)</w:t>
      </w:r>
    </w:p>
    <w:p w14:paraId="01201710" w14:textId="3CAE08C6" w:rsidR="00C7718B" w:rsidRDefault="00C7718B" w:rsidP="00C7718B">
      <w:pPr>
        <w:pStyle w:val="BodyText"/>
        <w:numPr>
          <w:ilvl w:val="0"/>
          <w:numId w:val="17"/>
        </w:numPr>
      </w:pPr>
      <w:r>
        <w:t>Next possibility</w:t>
      </w:r>
      <w:r w:rsidR="00B656A6">
        <w:t xml:space="preserve"> for the non-EDT case</w:t>
      </w:r>
      <w:r>
        <w:t xml:space="preserve"> is UL grant of 88 bits (same as NB-IoT). In this case, it is expected that UE will send the QR using the 8-bit solution.</w:t>
      </w:r>
    </w:p>
    <w:p w14:paraId="129A6051" w14:textId="77777777" w:rsidR="00C7718B" w:rsidRDefault="00C7718B" w:rsidP="00C7718B"/>
    <w:p w14:paraId="4452B931" w14:textId="3101A949" w:rsidR="000B3CA5" w:rsidRDefault="00B656A6" w:rsidP="000B3CA5">
      <w:pPr>
        <w:pStyle w:val="Observation"/>
      </w:pPr>
      <w:bookmarkStart w:id="12" w:name="_Toc36902125"/>
      <w:bookmarkStart w:id="13" w:name="_Toc36902956"/>
      <w:bookmarkStart w:id="14" w:name="_Toc37276220"/>
      <w:bookmarkStart w:id="15" w:name="_Toc37277670"/>
      <w:bookmarkStart w:id="16" w:name="_Toc37319223"/>
      <w:bookmarkStart w:id="17" w:name="_Toc37340754"/>
      <w:bookmarkStart w:id="18" w:name="_Toc37344479"/>
      <w:bookmarkStart w:id="19" w:name="_Toc37344504"/>
      <w:bookmarkStart w:id="20" w:name="_Toc37354885"/>
      <w:bookmarkStart w:id="21" w:name="_Toc37354964"/>
      <w:bookmarkStart w:id="22" w:name="_Toc37355062"/>
      <w:bookmarkStart w:id="23" w:name="_Toc36301080"/>
      <w:bookmarkStart w:id="24" w:name="_Toc37364011"/>
      <w:bookmarkStart w:id="25" w:name="_Toc37364091"/>
      <w:r>
        <w:t>Finer granularity report is desired than the coarse granularity. RAN2 should strive to provide finer granularity.</w:t>
      </w:r>
      <w:bookmarkEnd w:id="12"/>
      <w:bookmarkEnd w:id="13"/>
      <w:bookmarkEnd w:id="14"/>
      <w:bookmarkEnd w:id="15"/>
      <w:bookmarkEnd w:id="16"/>
      <w:bookmarkEnd w:id="17"/>
      <w:bookmarkEnd w:id="18"/>
      <w:bookmarkEnd w:id="19"/>
      <w:bookmarkEnd w:id="20"/>
      <w:bookmarkEnd w:id="21"/>
      <w:bookmarkEnd w:id="22"/>
      <w:bookmarkEnd w:id="24"/>
      <w:bookmarkEnd w:id="25"/>
    </w:p>
    <w:p w14:paraId="5D313C18" w14:textId="0B5D5EDD" w:rsidR="004C309A" w:rsidRDefault="00B656A6" w:rsidP="000B3CA5">
      <w:r>
        <w:t>As RAN2 has previously agreed to use R+F2+E and the SIB based enabling/disabling. It is possible then to use R, F2 and E bits for QR. This provide</w:t>
      </w:r>
      <w:r w:rsidR="00822F63">
        <w:t>s</w:t>
      </w:r>
      <w:r>
        <w:t xml:space="preserve"> 8 CQI mapping where the first 000 would imply no measurement. This will obviously provide better granularity reporting </w:t>
      </w:r>
      <w:proofErr w:type="gramStart"/>
      <w:r>
        <w:t>and also</w:t>
      </w:r>
      <w:proofErr w:type="gramEnd"/>
      <w:r>
        <w:t xml:space="preserve"> easy to decode for eNB. eNB just </w:t>
      </w:r>
      <w:proofErr w:type="gramStart"/>
      <w:r>
        <w:t>has to</w:t>
      </w:r>
      <w:proofErr w:type="gramEnd"/>
      <w:r>
        <w:t xml:space="preserve"> check any of the R, F2 or E bit in the last subheader is 1 to understand there is QR.</w:t>
      </w:r>
      <w:r w:rsidR="00822F63">
        <w:t xml:space="preserve"> In terms of specification impact as well it is cleaner than other solution.</w:t>
      </w:r>
    </w:p>
    <w:p w14:paraId="0D08B057" w14:textId="6AFAF7DF" w:rsidR="00B656A6" w:rsidRDefault="00B656A6" w:rsidP="00B656A6">
      <w:pPr>
        <w:pStyle w:val="Caption"/>
        <w:keepNext/>
        <w:rPr>
          <w:lang w:val="en-US" w:eastAsia="en-US"/>
        </w:rPr>
      </w:pPr>
      <w:r>
        <w:lastRenderedPageBreak/>
        <w:t>Table: dl-</w:t>
      </w:r>
      <w:proofErr w:type="spellStart"/>
      <w:r>
        <w:t>MeasReport</w:t>
      </w:r>
      <w:proofErr w:type="spellEnd"/>
      <w:r>
        <w:t xml:space="preserve"> values definition for eMTC</w:t>
      </w:r>
      <w:r w:rsidR="00371DAA">
        <w:t xml:space="preserve"> (3-bit, 8 QR)</w:t>
      </w:r>
    </w:p>
    <w:tbl>
      <w:tblPr>
        <w:tblStyle w:val="GridTable1Light"/>
        <w:tblW w:w="0" w:type="auto"/>
        <w:jc w:val="center"/>
        <w:tblInd w:w="0" w:type="dxa"/>
        <w:tblLayout w:type="fixed"/>
        <w:tblLook w:val="04A0" w:firstRow="1" w:lastRow="0" w:firstColumn="1" w:lastColumn="0" w:noHBand="0" w:noVBand="1"/>
      </w:tblPr>
      <w:tblGrid>
        <w:gridCol w:w="2181"/>
        <w:gridCol w:w="2182"/>
        <w:gridCol w:w="2182"/>
        <w:gridCol w:w="2182"/>
      </w:tblGrid>
      <w:tr w:rsidR="00B656A6" w14:paraId="5CB55862" w14:textId="77777777" w:rsidTr="00B656A6">
        <w:trPr>
          <w:cnfStyle w:val="100000000000" w:firstRow="1" w:lastRow="0" w:firstColumn="0" w:lastColumn="0" w:oddVBand="0" w:evenVBand="0" w:oddHBand="0" w:evenHBand="0" w:firstRowFirstColumn="0" w:firstRowLastColumn="0" w:lastRowFirstColumn="0" w:lastRowLastColumn="0"/>
          <w:trHeight w:val="389"/>
          <w:jc w:val="center"/>
        </w:trPr>
        <w:tc>
          <w:tcPr>
            <w:cnfStyle w:val="001000000000" w:firstRow="0" w:lastRow="0" w:firstColumn="1" w:lastColumn="0" w:oddVBand="0" w:evenVBand="0" w:oddHBand="0" w:evenHBand="0" w:firstRowFirstColumn="0" w:firstRowLastColumn="0" w:lastRowFirstColumn="0" w:lastRowLastColumn="0"/>
            <w:tcW w:w="2181" w:type="dxa"/>
            <w:tcBorders>
              <w:top w:val="single" w:sz="4" w:space="0" w:color="999999" w:themeColor="text1" w:themeTint="66"/>
              <w:left w:val="single" w:sz="4" w:space="0" w:color="999999" w:themeColor="text1" w:themeTint="66"/>
              <w:right w:val="single" w:sz="4" w:space="0" w:color="999999" w:themeColor="text1" w:themeTint="66"/>
            </w:tcBorders>
            <w:hideMark/>
          </w:tcPr>
          <w:p w14:paraId="2161A19F" w14:textId="77777777" w:rsidR="00B656A6" w:rsidRDefault="00B656A6">
            <w:pPr>
              <w:pStyle w:val="BodyText"/>
              <w:rPr>
                <w:lang w:eastAsia="en-GB"/>
              </w:rPr>
            </w:pPr>
            <w:r>
              <w:t>dl-</w:t>
            </w:r>
            <w:proofErr w:type="spellStart"/>
            <w:r>
              <w:t>MeasReport</w:t>
            </w:r>
            <w:proofErr w:type="spellEnd"/>
            <w:r>
              <w:t xml:space="preserve"> field</w:t>
            </w:r>
          </w:p>
        </w:tc>
        <w:tc>
          <w:tcPr>
            <w:tcW w:w="2182" w:type="dxa"/>
            <w:tcBorders>
              <w:top w:val="single" w:sz="4" w:space="0" w:color="999999" w:themeColor="text1" w:themeTint="66"/>
              <w:left w:val="single" w:sz="4" w:space="0" w:color="999999" w:themeColor="text1" w:themeTint="66"/>
              <w:right w:val="single" w:sz="4" w:space="0" w:color="999999" w:themeColor="text1" w:themeTint="66"/>
            </w:tcBorders>
            <w:hideMark/>
          </w:tcPr>
          <w:p w14:paraId="39820417" w14:textId="77777777" w:rsidR="00B656A6" w:rsidRDefault="00B656A6">
            <w:pPr>
              <w:pStyle w:val="BodyText"/>
              <w:cnfStyle w:val="100000000000" w:firstRow="1" w:lastRow="0" w:firstColumn="0" w:lastColumn="0" w:oddVBand="0" w:evenVBand="0" w:oddHBand="0" w:evenHBand="0" w:firstRowFirstColumn="0" w:firstRowLastColumn="0" w:lastRowFirstColumn="0" w:lastRowLastColumn="0"/>
              <w:rPr>
                <w:lang w:eastAsia="en-GB"/>
              </w:rPr>
            </w:pPr>
            <w:proofErr w:type="spellStart"/>
            <w:r>
              <w:rPr>
                <w:lang w:eastAsia="en-GB"/>
              </w:rPr>
              <w:t>Rmax</w:t>
            </w:r>
            <w:proofErr w:type="spellEnd"/>
            <w:r>
              <w:rPr>
                <w:lang w:eastAsia="en-GB"/>
              </w:rPr>
              <w:t xml:space="preserve"> == 1</w:t>
            </w:r>
          </w:p>
        </w:tc>
        <w:tc>
          <w:tcPr>
            <w:tcW w:w="2182" w:type="dxa"/>
            <w:tcBorders>
              <w:top w:val="single" w:sz="4" w:space="0" w:color="999999" w:themeColor="text1" w:themeTint="66"/>
              <w:left w:val="single" w:sz="4" w:space="0" w:color="999999" w:themeColor="text1" w:themeTint="66"/>
              <w:right w:val="single" w:sz="4" w:space="0" w:color="999999" w:themeColor="text1" w:themeTint="66"/>
            </w:tcBorders>
            <w:hideMark/>
          </w:tcPr>
          <w:p w14:paraId="4BE3AA17" w14:textId="77777777" w:rsidR="00B656A6" w:rsidRDefault="00B656A6">
            <w:pPr>
              <w:pStyle w:val="BodyText"/>
              <w:cnfStyle w:val="100000000000" w:firstRow="1" w:lastRow="0" w:firstColumn="0" w:lastColumn="0" w:oddVBand="0" w:evenVBand="0" w:oddHBand="0" w:evenHBand="0" w:firstRowFirstColumn="0" w:firstRowLastColumn="0" w:lastRowFirstColumn="0" w:lastRowLastColumn="0"/>
              <w:rPr>
                <w:lang w:eastAsia="en-GB"/>
              </w:rPr>
            </w:pPr>
            <w:r>
              <w:rPr>
                <w:lang w:eastAsia="en-GB"/>
              </w:rPr>
              <w:t xml:space="preserve">1 &lt; </w:t>
            </w:r>
            <w:proofErr w:type="spellStart"/>
            <w:r>
              <w:rPr>
                <w:lang w:eastAsia="en-GB"/>
              </w:rPr>
              <w:t>Rmax</w:t>
            </w:r>
            <w:proofErr w:type="spellEnd"/>
            <w:r>
              <w:rPr>
                <w:lang w:eastAsia="en-GB"/>
              </w:rPr>
              <w:t xml:space="preserve"> &lt;= 16</w:t>
            </w:r>
          </w:p>
        </w:tc>
        <w:tc>
          <w:tcPr>
            <w:tcW w:w="2182" w:type="dxa"/>
            <w:tcBorders>
              <w:top w:val="single" w:sz="4" w:space="0" w:color="999999" w:themeColor="text1" w:themeTint="66"/>
              <w:left w:val="single" w:sz="4" w:space="0" w:color="999999" w:themeColor="text1" w:themeTint="66"/>
              <w:right w:val="single" w:sz="4" w:space="0" w:color="999999" w:themeColor="text1" w:themeTint="66"/>
            </w:tcBorders>
            <w:hideMark/>
          </w:tcPr>
          <w:p w14:paraId="780115FC" w14:textId="77777777" w:rsidR="00B656A6" w:rsidRDefault="00B656A6">
            <w:pPr>
              <w:pStyle w:val="BodyText"/>
              <w:cnfStyle w:val="100000000000" w:firstRow="1" w:lastRow="0" w:firstColumn="0" w:lastColumn="0" w:oddVBand="0" w:evenVBand="0" w:oddHBand="0" w:evenHBand="0" w:firstRowFirstColumn="0" w:firstRowLastColumn="0" w:lastRowFirstColumn="0" w:lastRowLastColumn="0"/>
              <w:rPr>
                <w:lang w:eastAsia="en-GB"/>
              </w:rPr>
            </w:pPr>
            <w:proofErr w:type="spellStart"/>
            <w:r>
              <w:rPr>
                <w:lang w:eastAsia="en-GB"/>
              </w:rPr>
              <w:t>Rmax</w:t>
            </w:r>
            <w:proofErr w:type="spellEnd"/>
            <w:r>
              <w:rPr>
                <w:lang w:eastAsia="en-GB"/>
              </w:rPr>
              <w:t xml:space="preserve"> &gt;= 32</w:t>
            </w:r>
          </w:p>
        </w:tc>
      </w:tr>
      <w:tr w:rsidR="00B656A6" w14:paraId="051FC9EF" w14:textId="77777777" w:rsidTr="00B656A6">
        <w:trPr>
          <w:trHeight w:val="389"/>
          <w:jc w:val="center"/>
        </w:trPr>
        <w:tc>
          <w:tcPr>
            <w:cnfStyle w:val="001000000000" w:firstRow="0" w:lastRow="0" w:firstColumn="1" w:lastColumn="0" w:oddVBand="0" w:evenVBand="0" w:oddHBand="0" w:evenHBand="0" w:firstRowFirstColumn="0" w:firstRowLastColumn="0" w:lastRowFirstColumn="0" w:lastRowLastColumn="0"/>
            <w:tcW w:w="218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340CA0E9" w14:textId="77777777" w:rsidR="00B656A6" w:rsidRDefault="00B656A6">
            <w:pPr>
              <w:pStyle w:val="BodyText"/>
              <w:rPr>
                <w:lang w:eastAsia="en-GB"/>
              </w:rPr>
            </w:pPr>
            <w:r>
              <w:rPr>
                <w:lang w:eastAsia="en-GB"/>
              </w:rPr>
              <w:t>000</w:t>
            </w:r>
          </w:p>
        </w:tc>
        <w:tc>
          <w:tcPr>
            <w:tcW w:w="21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385E767" w14:textId="77777777" w:rsidR="00B656A6" w:rsidRDefault="00B656A6">
            <w:pPr>
              <w:pStyle w:val="BodyText"/>
              <w:cnfStyle w:val="000000000000" w:firstRow="0" w:lastRow="0" w:firstColumn="0" w:lastColumn="0" w:oddVBand="0" w:evenVBand="0" w:oddHBand="0" w:evenHBand="0" w:firstRowFirstColumn="0" w:firstRowLastColumn="0" w:lastRowFirstColumn="0" w:lastRowLastColumn="0"/>
              <w:rPr>
                <w:lang w:eastAsia="en-GB"/>
              </w:rPr>
            </w:pPr>
            <w:r>
              <w:rPr>
                <w:lang w:eastAsia="en-GB"/>
              </w:rPr>
              <w:t>No measurement/Not Supported</w:t>
            </w:r>
          </w:p>
        </w:tc>
        <w:tc>
          <w:tcPr>
            <w:tcW w:w="21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30B55AD" w14:textId="77777777" w:rsidR="00B656A6" w:rsidRDefault="00B656A6">
            <w:pPr>
              <w:pStyle w:val="BodyText"/>
              <w:cnfStyle w:val="000000000000" w:firstRow="0" w:lastRow="0" w:firstColumn="0" w:lastColumn="0" w:oddVBand="0" w:evenVBand="0" w:oddHBand="0" w:evenHBand="0" w:firstRowFirstColumn="0" w:firstRowLastColumn="0" w:lastRowFirstColumn="0" w:lastRowLastColumn="0"/>
              <w:rPr>
                <w:lang w:eastAsia="en-GB"/>
              </w:rPr>
            </w:pPr>
            <w:r>
              <w:rPr>
                <w:lang w:eastAsia="en-GB"/>
              </w:rPr>
              <w:t>No measurement/Not Supported</w:t>
            </w:r>
          </w:p>
        </w:tc>
        <w:tc>
          <w:tcPr>
            <w:tcW w:w="21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4E29FF9" w14:textId="77777777" w:rsidR="00B656A6" w:rsidRDefault="00B656A6">
            <w:pPr>
              <w:pStyle w:val="BodyText"/>
              <w:cnfStyle w:val="000000000000" w:firstRow="0" w:lastRow="0" w:firstColumn="0" w:lastColumn="0" w:oddVBand="0" w:evenVBand="0" w:oddHBand="0" w:evenHBand="0" w:firstRowFirstColumn="0" w:firstRowLastColumn="0" w:lastRowFirstColumn="0" w:lastRowLastColumn="0"/>
              <w:rPr>
                <w:lang w:eastAsia="en-GB"/>
              </w:rPr>
            </w:pPr>
            <w:r>
              <w:rPr>
                <w:lang w:eastAsia="en-GB"/>
              </w:rPr>
              <w:t>No measurement/Not Supported</w:t>
            </w:r>
          </w:p>
        </w:tc>
      </w:tr>
      <w:tr w:rsidR="00B656A6" w14:paraId="274B189A" w14:textId="77777777" w:rsidTr="00B656A6">
        <w:trPr>
          <w:trHeight w:val="389"/>
          <w:jc w:val="center"/>
        </w:trPr>
        <w:tc>
          <w:tcPr>
            <w:cnfStyle w:val="001000000000" w:firstRow="0" w:lastRow="0" w:firstColumn="1" w:lastColumn="0" w:oddVBand="0" w:evenVBand="0" w:oddHBand="0" w:evenHBand="0" w:firstRowFirstColumn="0" w:firstRowLastColumn="0" w:lastRowFirstColumn="0" w:lastRowLastColumn="0"/>
            <w:tcW w:w="218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F928B53" w14:textId="77777777" w:rsidR="00B656A6" w:rsidRDefault="00B656A6">
            <w:pPr>
              <w:pStyle w:val="BodyText"/>
              <w:rPr>
                <w:lang w:eastAsia="en-GB"/>
              </w:rPr>
            </w:pPr>
            <w:r>
              <w:rPr>
                <w:lang w:eastAsia="en-GB"/>
              </w:rPr>
              <w:t>001</w:t>
            </w:r>
          </w:p>
        </w:tc>
        <w:tc>
          <w:tcPr>
            <w:tcW w:w="21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3F7BD28" w14:textId="77777777" w:rsidR="00B656A6" w:rsidRDefault="00B656A6">
            <w:pPr>
              <w:pStyle w:val="BodyText"/>
              <w:cnfStyle w:val="000000000000" w:firstRow="0" w:lastRow="0" w:firstColumn="0" w:lastColumn="0" w:oddVBand="0" w:evenVBand="0" w:oddHBand="0" w:evenHBand="0" w:firstRowFirstColumn="0" w:firstRowLastColumn="0" w:lastRowFirstColumn="0" w:lastRowLastColumn="0"/>
              <w:rPr>
                <w:lang w:eastAsia="en-GB"/>
              </w:rPr>
            </w:pPr>
            <w:r>
              <w:rPr>
                <w:lang w:eastAsia="en-GB"/>
              </w:rPr>
              <w:t>Aggregation level 1</w:t>
            </w:r>
          </w:p>
        </w:tc>
        <w:tc>
          <w:tcPr>
            <w:tcW w:w="21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2205E60" w14:textId="77777777" w:rsidR="00B656A6" w:rsidRDefault="00B656A6">
            <w:pPr>
              <w:pStyle w:val="BodyText"/>
              <w:cnfStyle w:val="000000000000" w:firstRow="0" w:lastRow="0" w:firstColumn="0" w:lastColumn="0" w:oddVBand="0" w:evenVBand="0" w:oddHBand="0" w:evenHBand="0" w:firstRowFirstColumn="0" w:firstRowLastColumn="0" w:lastRowFirstColumn="0" w:lastRowLastColumn="0"/>
              <w:rPr>
                <w:lang w:eastAsia="en-GB"/>
              </w:rPr>
            </w:pPr>
            <w:r>
              <w:rPr>
                <w:lang w:eastAsia="en-GB"/>
              </w:rPr>
              <w:t>Repetition level 1</w:t>
            </w:r>
          </w:p>
        </w:tc>
        <w:tc>
          <w:tcPr>
            <w:tcW w:w="21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ED18794" w14:textId="77777777" w:rsidR="00B656A6" w:rsidRDefault="00B656A6">
            <w:pPr>
              <w:pStyle w:val="BodyText"/>
              <w:cnfStyle w:val="000000000000" w:firstRow="0" w:lastRow="0" w:firstColumn="0" w:lastColumn="0" w:oddVBand="0" w:evenVBand="0" w:oddHBand="0" w:evenHBand="0" w:firstRowFirstColumn="0" w:firstRowLastColumn="0" w:lastRowFirstColumn="0" w:lastRowLastColumn="0"/>
              <w:rPr>
                <w:lang w:eastAsia="en-GB"/>
              </w:rPr>
            </w:pPr>
            <w:r>
              <w:rPr>
                <w:lang w:eastAsia="en-GB"/>
              </w:rPr>
              <w:t>Repetition level 4</w:t>
            </w:r>
          </w:p>
        </w:tc>
      </w:tr>
      <w:tr w:rsidR="00B656A6" w14:paraId="7FD4EB03" w14:textId="77777777" w:rsidTr="00B656A6">
        <w:trPr>
          <w:trHeight w:val="389"/>
          <w:jc w:val="center"/>
        </w:trPr>
        <w:tc>
          <w:tcPr>
            <w:cnfStyle w:val="001000000000" w:firstRow="0" w:lastRow="0" w:firstColumn="1" w:lastColumn="0" w:oddVBand="0" w:evenVBand="0" w:oddHBand="0" w:evenHBand="0" w:firstRowFirstColumn="0" w:firstRowLastColumn="0" w:lastRowFirstColumn="0" w:lastRowLastColumn="0"/>
            <w:tcW w:w="218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6FB8BA3" w14:textId="77777777" w:rsidR="00B656A6" w:rsidRDefault="00B656A6">
            <w:pPr>
              <w:pStyle w:val="BodyText"/>
              <w:rPr>
                <w:lang w:eastAsia="en-GB"/>
              </w:rPr>
            </w:pPr>
            <w:r>
              <w:rPr>
                <w:lang w:eastAsia="en-GB"/>
              </w:rPr>
              <w:t>010</w:t>
            </w:r>
          </w:p>
        </w:tc>
        <w:tc>
          <w:tcPr>
            <w:tcW w:w="21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B28AED3" w14:textId="77777777" w:rsidR="00B656A6" w:rsidRDefault="00B656A6">
            <w:pPr>
              <w:pStyle w:val="BodyText"/>
              <w:cnfStyle w:val="000000000000" w:firstRow="0" w:lastRow="0" w:firstColumn="0" w:lastColumn="0" w:oddVBand="0" w:evenVBand="0" w:oddHBand="0" w:evenHBand="0" w:firstRowFirstColumn="0" w:firstRowLastColumn="0" w:lastRowFirstColumn="0" w:lastRowLastColumn="0"/>
              <w:rPr>
                <w:lang w:eastAsia="en-GB"/>
              </w:rPr>
            </w:pPr>
            <w:r>
              <w:rPr>
                <w:lang w:eastAsia="en-GB"/>
              </w:rPr>
              <w:t>Aggregation level 2</w:t>
            </w:r>
          </w:p>
        </w:tc>
        <w:tc>
          <w:tcPr>
            <w:tcW w:w="21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62C7C0D9" w14:textId="77777777" w:rsidR="00B656A6" w:rsidRDefault="00B656A6">
            <w:pPr>
              <w:pStyle w:val="BodyText"/>
              <w:cnfStyle w:val="000000000000" w:firstRow="0" w:lastRow="0" w:firstColumn="0" w:lastColumn="0" w:oddVBand="0" w:evenVBand="0" w:oddHBand="0" w:evenHBand="0" w:firstRowFirstColumn="0" w:firstRowLastColumn="0" w:lastRowFirstColumn="0" w:lastRowLastColumn="0"/>
              <w:rPr>
                <w:lang w:eastAsia="en-GB"/>
              </w:rPr>
            </w:pPr>
            <w:r>
              <w:rPr>
                <w:lang w:eastAsia="en-GB"/>
              </w:rPr>
              <w:t>Repetition level 2</w:t>
            </w:r>
          </w:p>
        </w:tc>
        <w:tc>
          <w:tcPr>
            <w:tcW w:w="21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43E29C3" w14:textId="77777777" w:rsidR="00B656A6" w:rsidRDefault="00B656A6">
            <w:pPr>
              <w:pStyle w:val="BodyText"/>
              <w:cnfStyle w:val="000000000000" w:firstRow="0" w:lastRow="0" w:firstColumn="0" w:lastColumn="0" w:oddVBand="0" w:evenVBand="0" w:oddHBand="0" w:evenHBand="0" w:firstRowFirstColumn="0" w:firstRowLastColumn="0" w:lastRowFirstColumn="0" w:lastRowLastColumn="0"/>
              <w:rPr>
                <w:lang w:eastAsia="en-GB"/>
              </w:rPr>
            </w:pPr>
            <w:r>
              <w:rPr>
                <w:lang w:eastAsia="en-GB"/>
              </w:rPr>
              <w:t>Repetition level 8</w:t>
            </w:r>
          </w:p>
        </w:tc>
      </w:tr>
      <w:tr w:rsidR="00B656A6" w14:paraId="59772E1B" w14:textId="77777777" w:rsidTr="00B656A6">
        <w:trPr>
          <w:trHeight w:val="389"/>
          <w:jc w:val="center"/>
        </w:trPr>
        <w:tc>
          <w:tcPr>
            <w:cnfStyle w:val="001000000000" w:firstRow="0" w:lastRow="0" w:firstColumn="1" w:lastColumn="0" w:oddVBand="0" w:evenVBand="0" w:oddHBand="0" w:evenHBand="0" w:firstRowFirstColumn="0" w:firstRowLastColumn="0" w:lastRowFirstColumn="0" w:lastRowLastColumn="0"/>
            <w:tcW w:w="218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648D5BE" w14:textId="77777777" w:rsidR="00B656A6" w:rsidRDefault="00B656A6">
            <w:pPr>
              <w:pStyle w:val="BodyText"/>
              <w:rPr>
                <w:lang w:eastAsia="en-GB"/>
              </w:rPr>
            </w:pPr>
            <w:r>
              <w:rPr>
                <w:lang w:eastAsia="en-GB"/>
              </w:rPr>
              <w:t>011</w:t>
            </w:r>
          </w:p>
        </w:tc>
        <w:tc>
          <w:tcPr>
            <w:tcW w:w="21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33C930B" w14:textId="77777777" w:rsidR="00B656A6" w:rsidRDefault="00B656A6">
            <w:pPr>
              <w:pStyle w:val="BodyText"/>
              <w:cnfStyle w:val="000000000000" w:firstRow="0" w:lastRow="0" w:firstColumn="0" w:lastColumn="0" w:oddVBand="0" w:evenVBand="0" w:oddHBand="0" w:evenHBand="0" w:firstRowFirstColumn="0" w:firstRowLastColumn="0" w:lastRowFirstColumn="0" w:lastRowLastColumn="0"/>
              <w:rPr>
                <w:lang w:eastAsia="en-GB"/>
              </w:rPr>
            </w:pPr>
            <w:r>
              <w:rPr>
                <w:lang w:eastAsia="en-GB"/>
              </w:rPr>
              <w:t>Aggregation level 4</w:t>
            </w:r>
          </w:p>
        </w:tc>
        <w:tc>
          <w:tcPr>
            <w:tcW w:w="21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5E1EF9A" w14:textId="77777777" w:rsidR="00B656A6" w:rsidRDefault="00B656A6">
            <w:pPr>
              <w:pStyle w:val="BodyText"/>
              <w:cnfStyle w:val="000000000000" w:firstRow="0" w:lastRow="0" w:firstColumn="0" w:lastColumn="0" w:oddVBand="0" w:evenVBand="0" w:oddHBand="0" w:evenHBand="0" w:firstRowFirstColumn="0" w:firstRowLastColumn="0" w:lastRowFirstColumn="0" w:lastRowLastColumn="0"/>
              <w:rPr>
                <w:lang w:eastAsia="en-GB"/>
              </w:rPr>
            </w:pPr>
            <w:r>
              <w:rPr>
                <w:lang w:eastAsia="en-GB"/>
              </w:rPr>
              <w:t>Repetition level 4</w:t>
            </w:r>
          </w:p>
        </w:tc>
        <w:tc>
          <w:tcPr>
            <w:tcW w:w="21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7B1C248" w14:textId="77777777" w:rsidR="00B656A6" w:rsidRDefault="00B656A6">
            <w:pPr>
              <w:pStyle w:val="BodyText"/>
              <w:cnfStyle w:val="000000000000" w:firstRow="0" w:lastRow="0" w:firstColumn="0" w:lastColumn="0" w:oddVBand="0" w:evenVBand="0" w:oddHBand="0" w:evenHBand="0" w:firstRowFirstColumn="0" w:firstRowLastColumn="0" w:lastRowFirstColumn="0" w:lastRowLastColumn="0"/>
              <w:rPr>
                <w:lang w:eastAsia="en-GB"/>
              </w:rPr>
            </w:pPr>
            <w:r>
              <w:rPr>
                <w:lang w:eastAsia="en-GB"/>
              </w:rPr>
              <w:t>Repetition level 16</w:t>
            </w:r>
          </w:p>
        </w:tc>
      </w:tr>
      <w:tr w:rsidR="00B656A6" w14:paraId="1AE10ED6" w14:textId="77777777" w:rsidTr="00B656A6">
        <w:trPr>
          <w:trHeight w:val="389"/>
          <w:jc w:val="center"/>
        </w:trPr>
        <w:tc>
          <w:tcPr>
            <w:cnfStyle w:val="001000000000" w:firstRow="0" w:lastRow="0" w:firstColumn="1" w:lastColumn="0" w:oddVBand="0" w:evenVBand="0" w:oddHBand="0" w:evenHBand="0" w:firstRowFirstColumn="0" w:firstRowLastColumn="0" w:lastRowFirstColumn="0" w:lastRowLastColumn="0"/>
            <w:tcW w:w="218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C309581" w14:textId="77777777" w:rsidR="00B656A6" w:rsidRDefault="00B656A6">
            <w:pPr>
              <w:pStyle w:val="BodyText"/>
              <w:rPr>
                <w:lang w:eastAsia="en-GB"/>
              </w:rPr>
            </w:pPr>
            <w:r>
              <w:rPr>
                <w:lang w:eastAsia="en-GB"/>
              </w:rPr>
              <w:t>100</w:t>
            </w:r>
          </w:p>
        </w:tc>
        <w:tc>
          <w:tcPr>
            <w:tcW w:w="21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EE44B94" w14:textId="77777777" w:rsidR="00B656A6" w:rsidRDefault="00B656A6">
            <w:pPr>
              <w:pStyle w:val="BodyText"/>
              <w:cnfStyle w:val="000000000000" w:firstRow="0" w:lastRow="0" w:firstColumn="0" w:lastColumn="0" w:oddVBand="0" w:evenVBand="0" w:oddHBand="0" w:evenHBand="0" w:firstRowFirstColumn="0" w:firstRowLastColumn="0" w:lastRowFirstColumn="0" w:lastRowLastColumn="0"/>
              <w:rPr>
                <w:lang w:eastAsia="en-GB"/>
              </w:rPr>
            </w:pPr>
            <w:r>
              <w:rPr>
                <w:lang w:eastAsia="en-GB"/>
              </w:rPr>
              <w:t>Aggregation level 8</w:t>
            </w:r>
          </w:p>
        </w:tc>
        <w:tc>
          <w:tcPr>
            <w:tcW w:w="21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734652E" w14:textId="77777777" w:rsidR="00B656A6" w:rsidRDefault="00B656A6">
            <w:pPr>
              <w:pStyle w:val="BodyText"/>
              <w:cnfStyle w:val="000000000000" w:firstRow="0" w:lastRow="0" w:firstColumn="0" w:lastColumn="0" w:oddVBand="0" w:evenVBand="0" w:oddHBand="0" w:evenHBand="0" w:firstRowFirstColumn="0" w:firstRowLastColumn="0" w:lastRowFirstColumn="0" w:lastRowLastColumn="0"/>
              <w:rPr>
                <w:lang w:eastAsia="en-GB"/>
              </w:rPr>
            </w:pPr>
            <w:r>
              <w:rPr>
                <w:lang w:eastAsia="en-GB"/>
              </w:rPr>
              <w:t>Repetition level 8</w:t>
            </w:r>
          </w:p>
        </w:tc>
        <w:tc>
          <w:tcPr>
            <w:tcW w:w="21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01A454A" w14:textId="77777777" w:rsidR="00B656A6" w:rsidRDefault="00B656A6">
            <w:pPr>
              <w:pStyle w:val="BodyText"/>
              <w:cnfStyle w:val="000000000000" w:firstRow="0" w:lastRow="0" w:firstColumn="0" w:lastColumn="0" w:oddVBand="0" w:evenVBand="0" w:oddHBand="0" w:evenHBand="0" w:firstRowFirstColumn="0" w:firstRowLastColumn="0" w:lastRowFirstColumn="0" w:lastRowLastColumn="0"/>
              <w:rPr>
                <w:lang w:eastAsia="en-GB"/>
              </w:rPr>
            </w:pPr>
            <w:r>
              <w:rPr>
                <w:lang w:eastAsia="en-GB"/>
              </w:rPr>
              <w:t>Repetition level 32</w:t>
            </w:r>
          </w:p>
        </w:tc>
      </w:tr>
      <w:tr w:rsidR="00B656A6" w14:paraId="1F94260E" w14:textId="77777777" w:rsidTr="00B656A6">
        <w:trPr>
          <w:trHeight w:val="389"/>
          <w:jc w:val="center"/>
        </w:trPr>
        <w:tc>
          <w:tcPr>
            <w:cnfStyle w:val="001000000000" w:firstRow="0" w:lastRow="0" w:firstColumn="1" w:lastColumn="0" w:oddVBand="0" w:evenVBand="0" w:oddHBand="0" w:evenHBand="0" w:firstRowFirstColumn="0" w:firstRowLastColumn="0" w:lastRowFirstColumn="0" w:lastRowLastColumn="0"/>
            <w:tcW w:w="218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702F13F" w14:textId="77777777" w:rsidR="00B656A6" w:rsidRDefault="00B656A6">
            <w:pPr>
              <w:pStyle w:val="BodyText"/>
              <w:rPr>
                <w:lang w:eastAsia="en-GB"/>
              </w:rPr>
            </w:pPr>
            <w:r>
              <w:rPr>
                <w:lang w:eastAsia="en-GB"/>
              </w:rPr>
              <w:t>101</w:t>
            </w:r>
          </w:p>
        </w:tc>
        <w:tc>
          <w:tcPr>
            <w:tcW w:w="21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6EDDEFE" w14:textId="77777777" w:rsidR="00B656A6" w:rsidRDefault="00B656A6">
            <w:pPr>
              <w:pStyle w:val="BodyText"/>
              <w:cnfStyle w:val="000000000000" w:firstRow="0" w:lastRow="0" w:firstColumn="0" w:lastColumn="0" w:oddVBand="0" w:evenVBand="0" w:oddHBand="0" w:evenHBand="0" w:firstRowFirstColumn="0" w:firstRowLastColumn="0" w:lastRowFirstColumn="0" w:lastRowLastColumn="0"/>
              <w:rPr>
                <w:lang w:eastAsia="en-GB"/>
              </w:rPr>
            </w:pPr>
            <w:r>
              <w:rPr>
                <w:lang w:eastAsia="en-GB"/>
              </w:rPr>
              <w:t>Aggregation level 16</w:t>
            </w:r>
          </w:p>
        </w:tc>
        <w:tc>
          <w:tcPr>
            <w:tcW w:w="21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E909FB2" w14:textId="77777777" w:rsidR="00B656A6" w:rsidRDefault="00B656A6">
            <w:pPr>
              <w:pStyle w:val="BodyText"/>
              <w:cnfStyle w:val="000000000000" w:firstRow="0" w:lastRow="0" w:firstColumn="0" w:lastColumn="0" w:oddVBand="0" w:evenVBand="0" w:oddHBand="0" w:evenHBand="0" w:firstRowFirstColumn="0" w:firstRowLastColumn="0" w:lastRowFirstColumn="0" w:lastRowLastColumn="0"/>
              <w:rPr>
                <w:lang w:eastAsia="en-GB"/>
              </w:rPr>
            </w:pPr>
            <w:r>
              <w:rPr>
                <w:lang w:eastAsia="en-GB"/>
              </w:rPr>
              <w:t>Repetition level 16</w:t>
            </w:r>
          </w:p>
        </w:tc>
        <w:tc>
          <w:tcPr>
            <w:tcW w:w="21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D4B5F50" w14:textId="77777777" w:rsidR="00B656A6" w:rsidRDefault="00B656A6">
            <w:pPr>
              <w:pStyle w:val="BodyText"/>
              <w:cnfStyle w:val="000000000000" w:firstRow="0" w:lastRow="0" w:firstColumn="0" w:lastColumn="0" w:oddVBand="0" w:evenVBand="0" w:oddHBand="0" w:evenHBand="0" w:firstRowFirstColumn="0" w:firstRowLastColumn="0" w:lastRowFirstColumn="0" w:lastRowLastColumn="0"/>
              <w:rPr>
                <w:lang w:eastAsia="en-GB"/>
              </w:rPr>
            </w:pPr>
            <w:r>
              <w:rPr>
                <w:lang w:eastAsia="en-GB"/>
              </w:rPr>
              <w:t>Repetition level 64</w:t>
            </w:r>
          </w:p>
        </w:tc>
      </w:tr>
      <w:tr w:rsidR="00B656A6" w14:paraId="194DF89B" w14:textId="77777777" w:rsidTr="00B656A6">
        <w:trPr>
          <w:trHeight w:val="389"/>
          <w:jc w:val="center"/>
        </w:trPr>
        <w:tc>
          <w:tcPr>
            <w:cnfStyle w:val="001000000000" w:firstRow="0" w:lastRow="0" w:firstColumn="1" w:lastColumn="0" w:oddVBand="0" w:evenVBand="0" w:oddHBand="0" w:evenHBand="0" w:firstRowFirstColumn="0" w:firstRowLastColumn="0" w:lastRowFirstColumn="0" w:lastRowLastColumn="0"/>
            <w:tcW w:w="218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1849E16" w14:textId="77777777" w:rsidR="00B656A6" w:rsidRDefault="00B656A6">
            <w:pPr>
              <w:pStyle w:val="BodyText"/>
              <w:rPr>
                <w:lang w:eastAsia="en-GB"/>
              </w:rPr>
            </w:pPr>
            <w:r>
              <w:rPr>
                <w:lang w:eastAsia="en-GB"/>
              </w:rPr>
              <w:t>110</w:t>
            </w:r>
          </w:p>
        </w:tc>
        <w:tc>
          <w:tcPr>
            <w:tcW w:w="21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7B171E8" w14:textId="77777777" w:rsidR="00B656A6" w:rsidRDefault="00B656A6">
            <w:pPr>
              <w:pStyle w:val="BodyText"/>
              <w:cnfStyle w:val="000000000000" w:firstRow="0" w:lastRow="0" w:firstColumn="0" w:lastColumn="0" w:oddVBand="0" w:evenVBand="0" w:oddHBand="0" w:evenHBand="0" w:firstRowFirstColumn="0" w:firstRowLastColumn="0" w:lastRowFirstColumn="0" w:lastRowLastColumn="0"/>
              <w:rPr>
                <w:lang w:eastAsia="en-GB"/>
              </w:rPr>
            </w:pPr>
            <w:r>
              <w:rPr>
                <w:lang w:eastAsia="en-GB"/>
              </w:rPr>
              <w:t>Aggregation level 24 and Repetition level 1</w:t>
            </w:r>
          </w:p>
        </w:tc>
        <w:tc>
          <w:tcPr>
            <w:tcW w:w="21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D6BA8CC" w14:textId="77777777" w:rsidR="00B656A6" w:rsidRDefault="00B656A6">
            <w:pPr>
              <w:pStyle w:val="BodyText"/>
              <w:cnfStyle w:val="000000000000" w:firstRow="0" w:lastRow="0" w:firstColumn="0" w:lastColumn="0" w:oddVBand="0" w:evenVBand="0" w:oddHBand="0" w:evenHBand="0" w:firstRowFirstColumn="0" w:firstRowLastColumn="0" w:lastRowFirstColumn="0" w:lastRowLastColumn="0"/>
              <w:rPr>
                <w:lang w:eastAsia="en-GB"/>
              </w:rPr>
            </w:pPr>
            <w:r>
              <w:rPr>
                <w:lang w:eastAsia="en-GB"/>
              </w:rPr>
              <w:t>Repetition level 32</w:t>
            </w:r>
          </w:p>
        </w:tc>
        <w:tc>
          <w:tcPr>
            <w:tcW w:w="21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63779F2" w14:textId="77777777" w:rsidR="00B656A6" w:rsidRDefault="00B656A6">
            <w:pPr>
              <w:pStyle w:val="BodyText"/>
              <w:cnfStyle w:val="000000000000" w:firstRow="0" w:lastRow="0" w:firstColumn="0" w:lastColumn="0" w:oddVBand="0" w:evenVBand="0" w:oddHBand="0" w:evenHBand="0" w:firstRowFirstColumn="0" w:firstRowLastColumn="0" w:lastRowFirstColumn="0" w:lastRowLastColumn="0"/>
              <w:rPr>
                <w:lang w:eastAsia="en-GB"/>
              </w:rPr>
            </w:pPr>
            <w:r>
              <w:rPr>
                <w:lang w:eastAsia="en-GB"/>
              </w:rPr>
              <w:t>Repetition level 128</w:t>
            </w:r>
          </w:p>
        </w:tc>
      </w:tr>
      <w:tr w:rsidR="00B656A6" w14:paraId="2D2DD756" w14:textId="77777777" w:rsidTr="00B656A6">
        <w:trPr>
          <w:trHeight w:val="389"/>
          <w:jc w:val="center"/>
        </w:trPr>
        <w:tc>
          <w:tcPr>
            <w:cnfStyle w:val="001000000000" w:firstRow="0" w:lastRow="0" w:firstColumn="1" w:lastColumn="0" w:oddVBand="0" w:evenVBand="0" w:oddHBand="0" w:evenHBand="0" w:firstRowFirstColumn="0" w:firstRowLastColumn="0" w:lastRowFirstColumn="0" w:lastRowLastColumn="0"/>
            <w:tcW w:w="218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F4714EB" w14:textId="77777777" w:rsidR="00B656A6" w:rsidRDefault="00B656A6">
            <w:pPr>
              <w:pStyle w:val="BodyText"/>
              <w:rPr>
                <w:lang w:eastAsia="en-GB"/>
              </w:rPr>
            </w:pPr>
            <w:r>
              <w:rPr>
                <w:lang w:eastAsia="en-GB"/>
              </w:rPr>
              <w:t>111</w:t>
            </w:r>
          </w:p>
        </w:tc>
        <w:tc>
          <w:tcPr>
            <w:tcW w:w="21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4FA6791" w14:textId="77777777" w:rsidR="00B656A6" w:rsidRDefault="00B656A6">
            <w:pPr>
              <w:pStyle w:val="BodyText"/>
              <w:cnfStyle w:val="000000000000" w:firstRow="0" w:lastRow="0" w:firstColumn="0" w:lastColumn="0" w:oddVBand="0" w:evenVBand="0" w:oddHBand="0" w:evenHBand="0" w:firstRowFirstColumn="0" w:firstRowLastColumn="0" w:lastRowFirstColumn="0" w:lastRowLastColumn="0"/>
              <w:rPr>
                <w:lang w:eastAsia="en-GB"/>
              </w:rPr>
            </w:pPr>
            <w:r>
              <w:rPr>
                <w:lang w:eastAsia="en-GB"/>
              </w:rPr>
              <w:t>Aggregation level 24 and Repetition level 2</w:t>
            </w:r>
          </w:p>
        </w:tc>
        <w:tc>
          <w:tcPr>
            <w:tcW w:w="21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5640A9A" w14:textId="77777777" w:rsidR="00B656A6" w:rsidRDefault="00B656A6">
            <w:pPr>
              <w:pStyle w:val="BodyText"/>
              <w:cnfStyle w:val="000000000000" w:firstRow="0" w:lastRow="0" w:firstColumn="0" w:lastColumn="0" w:oddVBand="0" w:evenVBand="0" w:oddHBand="0" w:evenHBand="0" w:firstRowFirstColumn="0" w:firstRowLastColumn="0" w:lastRowFirstColumn="0" w:lastRowLastColumn="0"/>
              <w:rPr>
                <w:lang w:eastAsia="en-GB"/>
              </w:rPr>
            </w:pPr>
            <w:r>
              <w:rPr>
                <w:lang w:eastAsia="en-GB"/>
              </w:rPr>
              <w:t>Repetition level 64</w:t>
            </w:r>
          </w:p>
        </w:tc>
        <w:tc>
          <w:tcPr>
            <w:tcW w:w="21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9F7A97B" w14:textId="77777777" w:rsidR="00B656A6" w:rsidRDefault="00B656A6">
            <w:pPr>
              <w:pStyle w:val="BodyText"/>
              <w:cnfStyle w:val="000000000000" w:firstRow="0" w:lastRow="0" w:firstColumn="0" w:lastColumn="0" w:oddVBand="0" w:evenVBand="0" w:oddHBand="0" w:evenHBand="0" w:firstRowFirstColumn="0" w:firstRowLastColumn="0" w:lastRowFirstColumn="0" w:lastRowLastColumn="0"/>
              <w:rPr>
                <w:lang w:eastAsia="en-GB"/>
              </w:rPr>
            </w:pPr>
            <w:r>
              <w:rPr>
                <w:lang w:eastAsia="en-GB"/>
              </w:rPr>
              <w:t>Repetition level 256</w:t>
            </w:r>
          </w:p>
        </w:tc>
      </w:tr>
      <w:tr w:rsidR="00B656A6" w14:paraId="7A4567F1" w14:textId="77777777" w:rsidTr="00B656A6">
        <w:trPr>
          <w:trHeight w:val="389"/>
          <w:jc w:val="center"/>
        </w:trPr>
        <w:tc>
          <w:tcPr>
            <w:cnfStyle w:val="001000000000" w:firstRow="0" w:lastRow="0" w:firstColumn="1" w:lastColumn="0" w:oddVBand="0" w:evenVBand="0" w:oddHBand="0" w:evenHBand="0" w:firstRowFirstColumn="0" w:firstRowLastColumn="0" w:lastRowFirstColumn="0" w:lastRowLastColumn="0"/>
            <w:tcW w:w="8727" w:type="dxa"/>
            <w:gridSpan w:val="4"/>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52AAB743" w14:textId="77777777" w:rsidR="00B656A6" w:rsidRDefault="00B656A6">
            <w:pPr>
              <w:pStyle w:val="BodyText"/>
              <w:rPr>
                <w:lang w:eastAsia="en-GB"/>
              </w:rPr>
            </w:pPr>
            <w:r>
              <w:rPr>
                <w:lang w:eastAsia="en-GB"/>
              </w:rPr>
              <w:t xml:space="preserve">Note: Aggregation level is assumed to be 24 in case </w:t>
            </w:r>
            <w:proofErr w:type="spellStart"/>
            <w:r>
              <w:rPr>
                <w:lang w:eastAsia="en-GB"/>
              </w:rPr>
              <w:t>Rmax</w:t>
            </w:r>
            <w:proofErr w:type="spellEnd"/>
            <w:r>
              <w:rPr>
                <w:lang w:eastAsia="en-GB"/>
              </w:rPr>
              <w:t xml:space="preserve"> &gt; 1. </w:t>
            </w:r>
          </w:p>
        </w:tc>
      </w:tr>
    </w:tbl>
    <w:p w14:paraId="090ADDCA" w14:textId="661F00AD" w:rsidR="00B656A6" w:rsidRDefault="00B656A6" w:rsidP="000B3CA5"/>
    <w:p w14:paraId="256DE8FB" w14:textId="47AB30BE" w:rsidR="00B76898" w:rsidRDefault="00B76898" w:rsidP="00B76898">
      <w:pPr>
        <w:rPr>
          <w:lang w:val="en-US"/>
        </w:rPr>
      </w:pPr>
      <w:bookmarkStart w:id="26" w:name="_Toc37319224"/>
      <w:r>
        <w:rPr>
          <w:lang w:val="en-US"/>
        </w:rPr>
        <w:t>Since the supported MPDCCH repetition numbers are {1, 2, 4, 8 ,16, 32, 64, 128, 256}, we need 4 bits to report all the supported repetition level in the channel quality reporting. For 2-bit table</w:t>
      </w:r>
      <w:r w:rsidR="00D52F44">
        <w:rPr>
          <w:lang w:val="en-US"/>
        </w:rPr>
        <w:t xml:space="preserve"> as shown below Table 2</w:t>
      </w:r>
      <w:r>
        <w:rPr>
          <w:lang w:val="en-US"/>
        </w:rPr>
        <w:t xml:space="preserve">, RAN4 </w:t>
      </w:r>
      <w:r w:rsidR="0017536F">
        <w:rPr>
          <w:lang w:val="en-US"/>
        </w:rPr>
        <w:t xml:space="preserve">has to </w:t>
      </w:r>
      <w:r>
        <w:rPr>
          <w:lang w:val="en-US"/>
        </w:rPr>
        <w:t xml:space="preserve">set </w:t>
      </w:r>
      <w:r w:rsidR="0017536F">
        <w:rPr>
          <w:lang w:val="en-US"/>
        </w:rPr>
        <w:t xml:space="preserve">large </w:t>
      </w:r>
      <w:r w:rsidR="00D52F44">
        <w:rPr>
          <w:lang w:val="en-US"/>
        </w:rPr>
        <w:t xml:space="preserve">dynamic range </w:t>
      </w:r>
      <w:r>
        <w:rPr>
          <w:lang w:val="en-US"/>
        </w:rPr>
        <w:t>{</w:t>
      </w:r>
      <w:proofErr w:type="spellStart"/>
      <w:r>
        <w:rPr>
          <w:lang w:val="en-US"/>
        </w:rPr>
        <w:t>Rmax</w:t>
      </w:r>
      <w:proofErr w:type="spellEnd"/>
      <w:r>
        <w:rPr>
          <w:lang w:val="en-US"/>
        </w:rPr>
        <w:t xml:space="preserve">/8, </w:t>
      </w:r>
      <w:proofErr w:type="spellStart"/>
      <w:r>
        <w:rPr>
          <w:lang w:val="en-US"/>
        </w:rPr>
        <w:t>Rmax</w:t>
      </w:r>
      <w:proofErr w:type="spellEnd"/>
      <w:r>
        <w:rPr>
          <w:lang w:val="en-US"/>
        </w:rPr>
        <w:t xml:space="preserve">/4, </w:t>
      </w:r>
      <w:proofErr w:type="spellStart"/>
      <w:r>
        <w:rPr>
          <w:lang w:val="en-US"/>
        </w:rPr>
        <w:t>Rmax</w:t>
      </w:r>
      <w:proofErr w:type="spellEnd"/>
      <w:r>
        <w:rPr>
          <w:lang w:val="en-US"/>
        </w:rPr>
        <w:t xml:space="preserve">, 4xRmax} at the sacrifice of granularity. For example, the SNR difference between </w:t>
      </w:r>
      <w:proofErr w:type="spellStart"/>
      <w:r>
        <w:rPr>
          <w:lang w:val="en-US"/>
        </w:rPr>
        <w:t>Rmax</w:t>
      </w:r>
      <w:proofErr w:type="spellEnd"/>
      <w:r>
        <w:rPr>
          <w:lang w:val="en-US"/>
        </w:rPr>
        <w:t xml:space="preserve">/4 and </w:t>
      </w:r>
      <w:proofErr w:type="spellStart"/>
      <w:r>
        <w:rPr>
          <w:lang w:val="en-US"/>
        </w:rPr>
        <w:t>Rmax</w:t>
      </w:r>
      <w:proofErr w:type="spellEnd"/>
      <w:r>
        <w:rPr>
          <w:lang w:val="en-US"/>
        </w:rPr>
        <w:t xml:space="preserve"> is 6dB with static channel condition. A 3-bit table</w:t>
      </w:r>
      <w:r w:rsidR="00D52F44">
        <w:rPr>
          <w:lang w:val="en-US"/>
        </w:rPr>
        <w:t xml:space="preserve"> as shown above </w:t>
      </w:r>
      <w:r w:rsidR="00371DAA">
        <w:rPr>
          <w:lang w:val="en-US"/>
        </w:rPr>
        <w:t>(</w:t>
      </w:r>
      <w:r w:rsidR="00D52F44">
        <w:rPr>
          <w:lang w:val="en-US"/>
        </w:rPr>
        <w:t xml:space="preserve">Table </w:t>
      </w:r>
      <w:r w:rsidR="00371DAA">
        <w:rPr>
          <w:lang w:val="en-US"/>
        </w:rPr>
        <w:t>1)</w:t>
      </w:r>
      <w:r>
        <w:rPr>
          <w:lang w:val="en-US"/>
        </w:rPr>
        <w:t xml:space="preserve"> is more beneficial compared with 2-bits table for both supported dynamic range and granularity. </w:t>
      </w:r>
    </w:p>
    <w:p w14:paraId="0D79B168" w14:textId="04D45E27" w:rsidR="00BA2244" w:rsidRDefault="00BA2244" w:rsidP="00B76898">
      <w:pPr>
        <w:rPr>
          <w:rFonts w:cs="Arial"/>
          <w:lang w:val="en-US" w:eastAsia="sv-SE"/>
        </w:rPr>
      </w:pPr>
      <w:r>
        <w:rPr>
          <w:rFonts w:cs="Arial"/>
          <w:lang w:val="en-US" w:eastAsia="sv-SE"/>
        </w:rPr>
        <w:t xml:space="preserve">Considering an example. NW has set </w:t>
      </w:r>
      <w:proofErr w:type="spellStart"/>
      <w:r>
        <w:rPr>
          <w:rFonts w:cs="Arial"/>
          <w:lang w:val="en-US" w:eastAsia="sv-SE"/>
        </w:rPr>
        <w:t>Rmax</w:t>
      </w:r>
      <w:proofErr w:type="spellEnd"/>
      <w:r>
        <w:rPr>
          <w:rFonts w:cs="Arial"/>
          <w:lang w:val="en-US" w:eastAsia="sv-SE"/>
        </w:rPr>
        <w:t xml:space="preserve"> to 64</w:t>
      </w:r>
      <w:r w:rsidR="00787F26">
        <w:rPr>
          <w:rFonts w:cs="Arial"/>
          <w:lang w:val="en-US" w:eastAsia="sv-SE"/>
        </w:rPr>
        <w:t xml:space="preserve"> and</w:t>
      </w:r>
      <w:r>
        <w:rPr>
          <w:rFonts w:cs="Arial"/>
          <w:lang w:val="en-US" w:eastAsia="sv-SE"/>
        </w:rPr>
        <w:t xml:space="preserve"> </w:t>
      </w:r>
      <w:r w:rsidR="0027376E">
        <w:rPr>
          <w:rFonts w:cs="Arial"/>
          <w:lang w:val="en-US" w:eastAsia="sv-SE"/>
        </w:rPr>
        <w:t xml:space="preserve">UE </w:t>
      </w:r>
      <w:r w:rsidR="00787F26">
        <w:rPr>
          <w:rFonts w:cs="Arial"/>
          <w:lang w:val="en-US" w:eastAsia="sv-SE"/>
        </w:rPr>
        <w:t xml:space="preserve">would like to report that </w:t>
      </w:r>
      <w:r w:rsidR="0027376E">
        <w:rPr>
          <w:rFonts w:cs="Arial"/>
          <w:lang w:val="en-US" w:eastAsia="sv-SE"/>
        </w:rPr>
        <w:t>32 repetition i</w:t>
      </w:r>
      <w:r w:rsidR="00787F26">
        <w:rPr>
          <w:rFonts w:cs="Arial"/>
          <w:lang w:val="en-US" w:eastAsia="sv-SE"/>
        </w:rPr>
        <w:t>n</w:t>
      </w:r>
      <w:r w:rsidR="0027376E">
        <w:rPr>
          <w:rFonts w:cs="Arial"/>
          <w:lang w:val="en-US" w:eastAsia="sv-SE"/>
        </w:rPr>
        <w:t xml:space="preserve"> </w:t>
      </w:r>
      <w:r w:rsidR="00787F26">
        <w:rPr>
          <w:rFonts w:cs="Arial"/>
          <w:lang w:val="en-US" w:eastAsia="sv-SE"/>
        </w:rPr>
        <w:t>the 2-bit solution</w:t>
      </w:r>
      <w:r w:rsidR="0027376E">
        <w:rPr>
          <w:rFonts w:cs="Arial"/>
          <w:lang w:val="en-US" w:eastAsia="sv-SE"/>
        </w:rPr>
        <w:t>. In below 2-bit table; UE will have no option to say 32</w:t>
      </w:r>
      <w:r w:rsidR="00787F26">
        <w:rPr>
          <w:rFonts w:cs="Arial"/>
          <w:lang w:val="en-US" w:eastAsia="sv-SE"/>
        </w:rPr>
        <w:t xml:space="preserve"> repetitions</w:t>
      </w:r>
      <w:r w:rsidR="0027376E">
        <w:rPr>
          <w:rFonts w:cs="Arial"/>
          <w:lang w:val="en-US" w:eastAsia="sv-SE"/>
        </w:rPr>
        <w:t xml:space="preserve">. UE will </w:t>
      </w:r>
      <w:r w:rsidR="00787F26">
        <w:rPr>
          <w:rFonts w:cs="Arial"/>
          <w:lang w:val="en-US" w:eastAsia="sv-SE"/>
        </w:rPr>
        <w:t xml:space="preserve">have to </w:t>
      </w:r>
      <w:r w:rsidR="0027376E">
        <w:rPr>
          <w:rFonts w:cs="Arial"/>
          <w:lang w:val="en-US" w:eastAsia="sv-SE"/>
        </w:rPr>
        <w:t>rep</w:t>
      </w:r>
      <w:r w:rsidR="007513B9">
        <w:rPr>
          <w:rFonts w:cs="Arial"/>
          <w:lang w:val="en-US" w:eastAsia="sv-SE"/>
        </w:rPr>
        <w:t>ort</w:t>
      </w:r>
      <w:r w:rsidR="00787F26">
        <w:rPr>
          <w:rFonts w:cs="Arial"/>
          <w:lang w:val="en-US" w:eastAsia="sv-SE"/>
        </w:rPr>
        <w:t xml:space="preserve"> value 3 which corresponds to</w:t>
      </w:r>
      <w:r w:rsidR="007513B9">
        <w:rPr>
          <w:rFonts w:cs="Arial"/>
          <w:lang w:val="en-US" w:eastAsia="sv-SE"/>
        </w:rPr>
        <w:t xml:space="preserve"> 64. Hence there is no use of QR that UE sends. In the above</w:t>
      </w:r>
      <w:r w:rsidR="00787F26">
        <w:rPr>
          <w:rFonts w:cs="Arial"/>
          <w:lang w:val="en-US" w:eastAsia="sv-SE"/>
        </w:rPr>
        <w:t xml:space="preserve"> 3-bit</w:t>
      </w:r>
      <w:r w:rsidR="007513B9">
        <w:rPr>
          <w:rFonts w:cs="Arial"/>
          <w:lang w:val="en-US" w:eastAsia="sv-SE"/>
        </w:rPr>
        <w:t xml:space="preserve"> case, UE can send </w:t>
      </w:r>
      <w:r w:rsidR="00787F26">
        <w:rPr>
          <w:rFonts w:cs="Arial"/>
          <w:lang w:val="en-US" w:eastAsia="sv-SE"/>
        </w:rPr>
        <w:t>“</w:t>
      </w:r>
      <w:r w:rsidR="007513B9">
        <w:rPr>
          <w:rFonts w:cs="Arial"/>
          <w:lang w:val="en-US" w:eastAsia="sv-SE"/>
        </w:rPr>
        <w:t>100</w:t>
      </w:r>
      <w:r w:rsidR="00787F26">
        <w:rPr>
          <w:rFonts w:cs="Arial"/>
          <w:lang w:val="en-US" w:eastAsia="sv-SE"/>
        </w:rPr>
        <w:t>” (R=1, F2=0, E=0)</w:t>
      </w:r>
      <w:r w:rsidR="007513B9">
        <w:rPr>
          <w:rFonts w:cs="Arial"/>
          <w:lang w:val="en-US" w:eastAsia="sv-SE"/>
        </w:rPr>
        <w:t xml:space="preserve"> to reflect the correct value</w:t>
      </w:r>
      <w:r w:rsidR="00787F26">
        <w:rPr>
          <w:rFonts w:cs="Arial"/>
          <w:lang w:val="en-US" w:eastAsia="sv-SE"/>
        </w:rPr>
        <w:t xml:space="preserve"> 32</w:t>
      </w:r>
      <w:r w:rsidR="007513B9">
        <w:rPr>
          <w:rFonts w:cs="Arial"/>
          <w:lang w:val="en-US" w:eastAsia="sv-SE"/>
        </w:rPr>
        <w:t>.</w:t>
      </w:r>
    </w:p>
    <w:p w14:paraId="0C86913F" w14:textId="077316ED" w:rsidR="00787F26" w:rsidRDefault="00787F26" w:rsidP="00B76898">
      <w:pPr>
        <w:rPr>
          <w:rFonts w:cs="Arial"/>
          <w:lang w:val="en-US" w:eastAsia="sv-SE"/>
        </w:rPr>
      </w:pPr>
      <w:r>
        <w:rPr>
          <w:rFonts w:cs="Arial"/>
          <w:lang w:val="en-US" w:eastAsia="sv-SE"/>
        </w:rPr>
        <w:t xml:space="preserve">The overhead of using the R, F2 bit or </w:t>
      </w:r>
      <w:proofErr w:type="gramStart"/>
      <w:r>
        <w:rPr>
          <w:rFonts w:cs="Arial"/>
          <w:lang w:val="en-US" w:eastAsia="sv-SE"/>
        </w:rPr>
        <w:t>R,F</w:t>
      </w:r>
      <w:proofErr w:type="gramEnd"/>
      <w:r>
        <w:rPr>
          <w:rFonts w:cs="Arial"/>
          <w:lang w:val="en-US" w:eastAsia="sv-SE"/>
        </w:rPr>
        <w:t xml:space="preserve">2 and E bit is the same. In-fact, R and F2 would be problematic as UE has already spent the power to compute the needed QR; but then it needs to squeeze into only 3 mappings which </w:t>
      </w:r>
      <w:r w:rsidR="005A2BC7">
        <w:rPr>
          <w:rFonts w:cs="Arial"/>
          <w:lang w:val="en-US" w:eastAsia="sv-SE"/>
        </w:rPr>
        <w:t>is basically</w:t>
      </w:r>
      <w:r>
        <w:rPr>
          <w:rFonts w:cs="Arial"/>
          <w:lang w:val="en-US" w:eastAsia="sv-SE"/>
        </w:rPr>
        <w:t xml:space="preserve"> </w:t>
      </w:r>
      <w:r w:rsidR="00957FAF">
        <w:rPr>
          <w:rFonts w:cs="Arial"/>
          <w:lang w:val="en-US" w:eastAsia="sv-SE"/>
        </w:rPr>
        <w:t>waste of power consum</w:t>
      </w:r>
      <w:r w:rsidR="00D24EC1">
        <w:rPr>
          <w:rFonts w:cs="Arial"/>
          <w:lang w:val="en-US" w:eastAsia="sv-SE"/>
        </w:rPr>
        <w:t>ption</w:t>
      </w:r>
      <w:r w:rsidR="005A2BC7">
        <w:rPr>
          <w:rFonts w:cs="Arial"/>
          <w:lang w:val="en-US" w:eastAsia="sv-SE"/>
        </w:rPr>
        <w:t xml:space="preserve"> as it will not reflect the real CQI.</w:t>
      </w:r>
    </w:p>
    <w:p w14:paraId="73CF4BDB" w14:textId="2FFCCDC7" w:rsidR="0067614E" w:rsidRDefault="00371DAA" w:rsidP="0067614E">
      <w:r>
        <w:tab/>
      </w:r>
      <w:r>
        <w:tab/>
      </w:r>
      <w:r>
        <w:tab/>
      </w:r>
      <w:r>
        <w:tab/>
      </w:r>
      <w:r>
        <w:tab/>
      </w:r>
      <w:r>
        <w:tab/>
      </w:r>
      <w:r>
        <w:tab/>
      </w:r>
      <w:r>
        <w:tab/>
        <w:t>Table 2: 2-bit (4 QR)</w:t>
      </w:r>
    </w:p>
    <w:tbl>
      <w:tblPr>
        <w:tblStyle w:val="TableGrid"/>
        <w:tblW w:w="0" w:type="auto"/>
        <w:tblLook w:val="04A0" w:firstRow="1" w:lastRow="0" w:firstColumn="1" w:lastColumn="0" w:noHBand="0" w:noVBand="1"/>
      </w:tblPr>
      <w:tblGrid>
        <w:gridCol w:w="890"/>
        <w:gridCol w:w="977"/>
        <w:gridCol w:w="810"/>
        <w:gridCol w:w="835"/>
        <w:gridCol w:w="855"/>
        <w:gridCol w:w="855"/>
        <w:gridCol w:w="855"/>
        <w:gridCol w:w="888"/>
        <w:gridCol w:w="888"/>
        <w:gridCol w:w="888"/>
        <w:gridCol w:w="888"/>
      </w:tblGrid>
      <w:tr w:rsidR="005F135A" w14:paraId="4398BBC2" w14:textId="77777777" w:rsidTr="00566F58">
        <w:tc>
          <w:tcPr>
            <w:tcW w:w="890" w:type="dxa"/>
          </w:tcPr>
          <w:p w14:paraId="195235A2" w14:textId="77777777" w:rsidR="005F135A" w:rsidRPr="000A5FC7" w:rsidRDefault="005F135A" w:rsidP="00566F58">
            <w:pPr>
              <w:pStyle w:val="TAH"/>
              <w:rPr>
                <w:lang w:val="en-US"/>
              </w:rPr>
            </w:pPr>
          </w:p>
        </w:tc>
        <w:tc>
          <w:tcPr>
            <w:tcW w:w="977" w:type="dxa"/>
          </w:tcPr>
          <w:p w14:paraId="01E03B55" w14:textId="77777777" w:rsidR="005F135A" w:rsidRDefault="005F135A" w:rsidP="00566F58">
            <w:pPr>
              <w:pStyle w:val="TAH"/>
            </w:pPr>
            <w:proofErr w:type="spellStart"/>
            <w:r w:rsidRPr="00BD054A">
              <w:t>Rmax</w:t>
            </w:r>
            <w:proofErr w:type="spellEnd"/>
          </w:p>
        </w:tc>
        <w:tc>
          <w:tcPr>
            <w:tcW w:w="810" w:type="dxa"/>
          </w:tcPr>
          <w:p w14:paraId="1250D731" w14:textId="77777777" w:rsidR="005F135A" w:rsidRPr="00BD054A" w:rsidRDefault="005F135A" w:rsidP="00566F58">
            <w:pPr>
              <w:pStyle w:val="TAH"/>
            </w:pPr>
            <w:r>
              <w:t>1</w:t>
            </w:r>
          </w:p>
        </w:tc>
        <w:tc>
          <w:tcPr>
            <w:tcW w:w="835" w:type="dxa"/>
          </w:tcPr>
          <w:p w14:paraId="425C25D4" w14:textId="77777777" w:rsidR="005F135A" w:rsidRDefault="005F135A" w:rsidP="00566F58">
            <w:pPr>
              <w:pStyle w:val="TAH"/>
            </w:pPr>
            <w:r w:rsidRPr="00BD054A">
              <w:t>2</w:t>
            </w:r>
          </w:p>
        </w:tc>
        <w:tc>
          <w:tcPr>
            <w:tcW w:w="855" w:type="dxa"/>
          </w:tcPr>
          <w:p w14:paraId="64241B3E" w14:textId="77777777" w:rsidR="005F135A" w:rsidRDefault="005F135A" w:rsidP="00566F58">
            <w:pPr>
              <w:pStyle w:val="TAH"/>
            </w:pPr>
            <w:r w:rsidRPr="00BD054A">
              <w:t>4</w:t>
            </w:r>
          </w:p>
        </w:tc>
        <w:tc>
          <w:tcPr>
            <w:tcW w:w="855" w:type="dxa"/>
          </w:tcPr>
          <w:p w14:paraId="58360292" w14:textId="77777777" w:rsidR="005F135A" w:rsidRDefault="005F135A" w:rsidP="00566F58">
            <w:pPr>
              <w:pStyle w:val="TAH"/>
            </w:pPr>
            <w:r w:rsidRPr="00BD054A">
              <w:t>8</w:t>
            </w:r>
          </w:p>
        </w:tc>
        <w:tc>
          <w:tcPr>
            <w:tcW w:w="855" w:type="dxa"/>
          </w:tcPr>
          <w:p w14:paraId="2B0D8E35" w14:textId="77777777" w:rsidR="005F135A" w:rsidRDefault="005F135A" w:rsidP="00566F58">
            <w:pPr>
              <w:pStyle w:val="TAH"/>
            </w:pPr>
            <w:r w:rsidRPr="00BD054A">
              <w:t>16</w:t>
            </w:r>
          </w:p>
        </w:tc>
        <w:tc>
          <w:tcPr>
            <w:tcW w:w="888" w:type="dxa"/>
          </w:tcPr>
          <w:p w14:paraId="421541B3" w14:textId="77777777" w:rsidR="005F135A" w:rsidRDefault="005F135A" w:rsidP="00566F58">
            <w:pPr>
              <w:pStyle w:val="TAH"/>
            </w:pPr>
            <w:r w:rsidRPr="00BD054A">
              <w:t>32</w:t>
            </w:r>
          </w:p>
        </w:tc>
        <w:tc>
          <w:tcPr>
            <w:tcW w:w="888" w:type="dxa"/>
          </w:tcPr>
          <w:p w14:paraId="44863D94" w14:textId="77777777" w:rsidR="005F135A" w:rsidRDefault="005F135A" w:rsidP="00566F58">
            <w:pPr>
              <w:pStyle w:val="TAH"/>
            </w:pPr>
            <w:r w:rsidRPr="00BD054A">
              <w:t>64</w:t>
            </w:r>
          </w:p>
        </w:tc>
        <w:tc>
          <w:tcPr>
            <w:tcW w:w="888" w:type="dxa"/>
          </w:tcPr>
          <w:p w14:paraId="6CF53087" w14:textId="77777777" w:rsidR="005F135A" w:rsidRDefault="005F135A" w:rsidP="00566F58">
            <w:pPr>
              <w:pStyle w:val="TAH"/>
            </w:pPr>
            <w:r w:rsidRPr="00BD054A">
              <w:t>128</w:t>
            </w:r>
          </w:p>
        </w:tc>
        <w:tc>
          <w:tcPr>
            <w:tcW w:w="888" w:type="dxa"/>
          </w:tcPr>
          <w:p w14:paraId="15539C1D" w14:textId="77777777" w:rsidR="005F135A" w:rsidRDefault="005F135A" w:rsidP="00566F58">
            <w:pPr>
              <w:pStyle w:val="TAH"/>
            </w:pPr>
            <w:r w:rsidRPr="00BD054A">
              <w:t>256</w:t>
            </w:r>
          </w:p>
        </w:tc>
      </w:tr>
      <w:tr w:rsidR="005F135A" w14:paraId="50741DB9" w14:textId="77777777" w:rsidTr="00566F58">
        <w:tc>
          <w:tcPr>
            <w:tcW w:w="890" w:type="dxa"/>
          </w:tcPr>
          <w:p w14:paraId="5567D64B" w14:textId="77777777" w:rsidR="005F135A" w:rsidRPr="00BD054A" w:rsidRDefault="005F135A" w:rsidP="00566F58">
            <w:pPr>
              <w:pStyle w:val="TAC"/>
            </w:pPr>
            <w:r>
              <w:t>Value 1</w:t>
            </w:r>
          </w:p>
        </w:tc>
        <w:tc>
          <w:tcPr>
            <w:tcW w:w="977" w:type="dxa"/>
          </w:tcPr>
          <w:p w14:paraId="0B94ECC4" w14:textId="77777777" w:rsidR="005F135A" w:rsidRDefault="005F135A" w:rsidP="00566F58">
            <w:pPr>
              <w:pStyle w:val="TAC"/>
            </w:pPr>
            <w:proofErr w:type="spellStart"/>
            <w:r w:rsidRPr="00BD054A">
              <w:t>Rmax</w:t>
            </w:r>
            <w:proofErr w:type="spellEnd"/>
            <w:r>
              <w:t xml:space="preserve"> </w:t>
            </w:r>
            <w:r w:rsidRPr="00BD054A">
              <w:t>/</w:t>
            </w:r>
            <w:r>
              <w:t xml:space="preserve"> </w:t>
            </w:r>
            <w:r w:rsidRPr="00BD054A">
              <w:t>8</w:t>
            </w:r>
          </w:p>
        </w:tc>
        <w:tc>
          <w:tcPr>
            <w:tcW w:w="810" w:type="dxa"/>
          </w:tcPr>
          <w:p w14:paraId="6B4BD5CB" w14:textId="77777777" w:rsidR="005F135A" w:rsidRPr="005F135A" w:rsidRDefault="005F135A" w:rsidP="00566F58">
            <w:pPr>
              <w:pStyle w:val="TAC"/>
            </w:pPr>
            <w:r w:rsidRPr="005F135A">
              <w:t>1</w:t>
            </w:r>
          </w:p>
        </w:tc>
        <w:tc>
          <w:tcPr>
            <w:tcW w:w="835" w:type="dxa"/>
          </w:tcPr>
          <w:p w14:paraId="5755CE99" w14:textId="77777777" w:rsidR="005F135A" w:rsidRPr="005F135A" w:rsidRDefault="005F135A" w:rsidP="00566F58">
            <w:pPr>
              <w:pStyle w:val="TAC"/>
            </w:pPr>
            <w:r w:rsidRPr="005F135A">
              <w:t>1</w:t>
            </w:r>
          </w:p>
        </w:tc>
        <w:tc>
          <w:tcPr>
            <w:tcW w:w="855" w:type="dxa"/>
          </w:tcPr>
          <w:p w14:paraId="11E3952F" w14:textId="77777777" w:rsidR="005F135A" w:rsidRPr="005F135A" w:rsidRDefault="005F135A" w:rsidP="00566F58">
            <w:pPr>
              <w:pStyle w:val="TAC"/>
            </w:pPr>
            <w:r w:rsidRPr="005F135A">
              <w:t>1</w:t>
            </w:r>
          </w:p>
        </w:tc>
        <w:tc>
          <w:tcPr>
            <w:tcW w:w="855" w:type="dxa"/>
          </w:tcPr>
          <w:p w14:paraId="62DED821" w14:textId="77777777" w:rsidR="005F135A" w:rsidRDefault="005F135A" w:rsidP="00566F58">
            <w:pPr>
              <w:pStyle w:val="TAC"/>
            </w:pPr>
            <w:r w:rsidRPr="00BD054A">
              <w:t>1</w:t>
            </w:r>
          </w:p>
        </w:tc>
        <w:tc>
          <w:tcPr>
            <w:tcW w:w="855" w:type="dxa"/>
          </w:tcPr>
          <w:p w14:paraId="1A1662B3" w14:textId="77777777" w:rsidR="005F135A" w:rsidRDefault="005F135A" w:rsidP="00566F58">
            <w:pPr>
              <w:pStyle w:val="TAC"/>
            </w:pPr>
            <w:r w:rsidRPr="00BD054A">
              <w:t>2</w:t>
            </w:r>
          </w:p>
        </w:tc>
        <w:tc>
          <w:tcPr>
            <w:tcW w:w="888" w:type="dxa"/>
          </w:tcPr>
          <w:p w14:paraId="67D53867" w14:textId="77777777" w:rsidR="005F135A" w:rsidRDefault="005F135A" w:rsidP="00566F58">
            <w:pPr>
              <w:pStyle w:val="TAC"/>
            </w:pPr>
            <w:r w:rsidRPr="00BD054A">
              <w:t>4</w:t>
            </w:r>
          </w:p>
        </w:tc>
        <w:tc>
          <w:tcPr>
            <w:tcW w:w="888" w:type="dxa"/>
          </w:tcPr>
          <w:p w14:paraId="79E1BD47" w14:textId="77777777" w:rsidR="005F135A" w:rsidRDefault="005F135A" w:rsidP="00566F58">
            <w:pPr>
              <w:pStyle w:val="TAC"/>
            </w:pPr>
            <w:r w:rsidRPr="00BD054A">
              <w:t>8</w:t>
            </w:r>
          </w:p>
        </w:tc>
        <w:tc>
          <w:tcPr>
            <w:tcW w:w="888" w:type="dxa"/>
          </w:tcPr>
          <w:p w14:paraId="64274247" w14:textId="77777777" w:rsidR="005F135A" w:rsidRDefault="005F135A" w:rsidP="00566F58">
            <w:pPr>
              <w:pStyle w:val="TAC"/>
            </w:pPr>
            <w:r w:rsidRPr="00BD054A">
              <w:t>16</w:t>
            </w:r>
          </w:p>
        </w:tc>
        <w:tc>
          <w:tcPr>
            <w:tcW w:w="888" w:type="dxa"/>
          </w:tcPr>
          <w:p w14:paraId="512696CD" w14:textId="77777777" w:rsidR="005F135A" w:rsidRDefault="005F135A" w:rsidP="00566F58">
            <w:pPr>
              <w:pStyle w:val="TAC"/>
            </w:pPr>
            <w:r w:rsidRPr="00BD054A">
              <w:t>32</w:t>
            </w:r>
          </w:p>
        </w:tc>
      </w:tr>
      <w:tr w:rsidR="005F135A" w14:paraId="214D6FF2" w14:textId="77777777" w:rsidTr="00566F58">
        <w:tc>
          <w:tcPr>
            <w:tcW w:w="890" w:type="dxa"/>
          </w:tcPr>
          <w:p w14:paraId="11A52797" w14:textId="77777777" w:rsidR="005F135A" w:rsidRPr="00BD054A" w:rsidRDefault="005F135A" w:rsidP="00566F58">
            <w:pPr>
              <w:pStyle w:val="TAC"/>
            </w:pPr>
            <w:r>
              <w:t>Value 2</w:t>
            </w:r>
          </w:p>
        </w:tc>
        <w:tc>
          <w:tcPr>
            <w:tcW w:w="977" w:type="dxa"/>
          </w:tcPr>
          <w:p w14:paraId="07EC761E" w14:textId="77777777" w:rsidR="005F135A" w:rsidRDefault="005F135A" w:rsidP="00566F58">
            <w:pPr>
              <w:pStyle w:val="TAC"/>
            </w:pPr>
            <w:proofErr w:type="spellStart"/>
            <w:r w:rsidRPr="00BD054A">
              <w:t>Rmax</w:t>
            </w:r>
            <w:proofErr w:type="spellEnd"/>
            <w:r>
              <w:t xml:space="preserve"> </w:t>
            </w:r>
            <w:r w:rsidRPr="00BD054A">
              <w:t>/</w:t>
            </w:r>
            <w:r>
              <w:t xml:space="preserve"> </w:t>
            </w:r>
            <w:r w:rsidRPr="00BD054A">
              <w:t>4</w:t>
            </w:r>
          </w:p>
        </w:tc>
        <w:tc>
          <w:tcPr>
            <w:tcW w:w="810" w:type="dxa"/>
          </w:tcPr>
          <w:p w14:paraId="157C2176" w14:textId="77777777" w:rsidR="005F135A" w:rsidRPr="005F135A" w:rsidRDefault="005F135A" w:rsidP="00566F58">
            <w:pPr>
              <w:pStyle w:val="TAC"/>
            </w:pPr>
            <w:r w:rsidRPr="005F135A">
              <w:t>1</w:t>
            </w:r>
          </w:p>
        </w:tc>
        <w:tc>
          <w:tcPr>
            <w:tcW w:w="835" w:type="dxa"/>
          </w:tcPr>
          <w:p w14:paraId="561C670F" w14:textId="77777777" w:rsidR="005F135A" w:rsidRPr="005F135A" w:rsidRDefault="005F135A" w:rsidP="00566F58">
            <w:pPr>
              <w:pStyle w:val="TAC"/>
            </w:pPr>
            <w:r w:rsidRPr="005F135A">
              <w:t>1</w:t>
            </w:r>
          </w:p>
        </w:tc>
        <w:tc>
          <w:tcPr>
            <w:tcW w:w="855" w:type="dxa"/>
          </w:tcPr>
          <w:p w14:paraId="1AAA9753" w14:textId="77777777" w:rsidR="005F135A" w:rsidRPr="005F135A" w:rsidRDefault="005F135A" w:rsidP="00566F58">
            <w:pPr>
              <w:pStyle w:val="TAC"/>
            </w:pPr>
            <w:r w:rsidRPr="005F135A">
              <w:t>1</w:t>
            </w:r>
          </w:p>
        </w:tc>
        <w:tc>
          <w:tcPr>
            <w:tcW w:w="855" w:type="dxa"/>
          </w:tcPr>
          <w:p w14:paraId="1D7BFBB5" w14:textId="77777777" w:rsidR="005F135A" w:rsidRDefault="005F135A" w:rsidP="00566F58">
            <w:pPr>
              <w:pStyle w:val="TAC"/>
            </w:pPr>
            <w:r w:rsidRPr="00BD054A">
              <w:t>2</w:t>
            </w:r>
          </w:p>
        </w:tc>
        <w:tc>
          <w:tcPr>
            <w:tcW w:w="855" w:type="dxa"/>
          </w:tcPr>
          <w:p w14:paraId="38741D34" w14:textId="77777777" w:rsidR="005F135A" w:rsidRDefault="005F135A" w:rsidP="00566F58">
            <w:pPr>
              <w:pStyle w:val="TAC"/>
            </w:pPr>
            <w:r w:rsidRPr="00BD054A">
              <w:t>4</w:t>
            </w:r>
          </w:p>
        </w:tc>
        <w:tc>
          <w:tcPr>
            <w:tcW w:w="888" w:type="dxa"/>
          </w:tcPr>
          <w:p w14:paraId="5991348C" w14:textId="77777777" w:rsidR="005F135A" w:rsidRDefault="005F135A" w:rsidP="00566F58">
            <w:pPr>
              <w:pStyle w:val="TAC"/>
            </w:pPr>
            <w:r w:rsidRPr="00BD054A">
              <w:t>8</w:t>
            </w:r>
          </w:p>
        </w:tc>
        <w:tc>
          <w:tcPr>
            <w:tcW w:w="888" w:type="dxa"/>
          </w:tcPr>
          <w:p w14:paraId="3299C4D7" w14:textId="77777777" w:rsidR="005F135A" w:rsidRDefault="005F135A" w:rsidP="00566F58">
            <w:pPr>
              <w:pStyle w:val="TAC"/>
            </w:pPr>
            <w:r w:rsidRPr="00BD054A">
              <w:t>16</w:t>
            </w:r>
          </w:p>
        </w:tc>
        <w:tc>
          <w:tcPr>
            <w:tcW w:w="888" w:type="dxa"/>
          </w:tcPr>
          <w:p w14:paraId="502127BF" w14:textId="77777777" w:rsidR="005F135A" w:rsidRDefault="005F135A" w:rsidP="00566F58">
            <w:pPr>
              <w:pStyle w:val="TAC"/>
            </w:pPr>
            <w:r w:rsidRPr="00BD054A">
              <w:t>32</w:t>
            </w:r>
          </w:p>
        </w:tc>
        <w:tc>
          <w:tcPr>
            <w:tcW w:w="888" w:type="dxa"/>
          </w:tcPr>
          <w:p w14:paraId="22FEBAB5" w14:textId="77777777" w:rsidR="005F135A" w:rsidRDefault="005F135A" w:rsidP="00566F58">
            <w:pPr>
              <w:pStyle w:val="TAC"/>
            </w:pPr>
            <w:r w:rsidRPr="00BD054A">
              <w:t xml:space="preserve">64 </w:t>
            </w:r>
          </w:p>
        </w:tc>
      </w:tr>
      <w:tr w:rsidR="005F135A" w14:paraId="58283B8A" w14:textId="77777777" w:rsidTr="00566F58">
        <w:tc>
          <w:tcPr>
            <w:tcW w:w="890" w:type="dxa"/>
          </w:tcPr>
          <w:p w14:paraId="32CC679D" w14:textId="77777777" w:rsidR="005F135A" w:rsidRPr="00BD054A" w:rsidRDefault="005F135A" w:rsidP="00566F58">
            <w:pPr>
              <w:pStyle w:val="TAC"/>
            </w:pPr>
            <w:r>
              <w:t>Value 3</w:t>
            </w:r>
          </w:p>
        </w:tc>
        <w:tc>
          <w:tcPr>
            <w:tcW w:w="977" w:type="dxa"/>
          </w:tcPr>
          <w:p w14:paraId="66AFBD90" w14:textId="77777777" w:rsidR="005F135A" w:rsidRDefault="005F135A" w:rsidP="00566F58">
            <w:pPr>
              <w:pStyle w:val="TAC"/>
            </w:pPr>
            <w:proofErr w:type="spellStart"/>
            <w:r w:rsidRPr="00BD054A">
              <w:t>Rmax</w:t>
            </w:r>
            <w:proofErr w:type="spellEnd"/>
          </w:p>
        </w:tc>
        <w:tc>
          <w:tcPr>
            <w:tcW w:w="810" w:type="dxa"/>
          </w:tcPr>
          <w:p w14:paraId="7F081ABF" w14:textId="77777777" w:rsidR="005F135A" w:rsidRPr="005F135A" w:rsidRDefault="005F135A" w:rsidP="00566F58">
            <w:pPr>
              <w:pStyle w:val="TAC"/>
            </w:pPr>
            <w:r w:rsidRPr="005F135A">
              <w:t>1</w:t>
            </w:r>
          </w:p>
        </w:tc>
        <w:tc>
          <w:tcPr>
            <w:tcW w:w="835" w:type="dxa"/>
          </w:tcPr>
          <w:p w14:paraId="74F6FEA1" w14:textId="77777777" w:rsidR="005F135A" w:rsidRPr="005F135A" w:rsidRDefault="005F135A" w:rsidP="00566F58">
            <w:pPr>
              <w:pStyle w:val="TAC"/>
            </w:pPr>
            <w:r w:rsidRPr="005F135A">
              <w:t>2</w:t>
            </w:r>
          </w:p>
        </w:tc>
        <w:tc>
          <w:tcPr>
            <w:tcW w:w="855" w:type="dxa"/>
          </w:tcPr>
          <w:p w14:paraId="42936066" w14:textId="77777777" w:rsidR="005F135A" w:rsidRPr="005F135A" w:rsidRDefault="005F135A" w:rsidP="00566F58">
            <w:pPr>
              <w:pStyle w:val="TAC"/>
            </w:pPr>
            <w:r w:rsidRPr="005F135A">
              <w:t>4</w:t>
            </w:r>
          </w:p>
        </w:tc>
        <w:tc>
          <w:tcPr>
            <w:tcW w:w="855" w:type="dxa"/>
          </w:tcPr>
          <w:p w14:paraId="2AE5F0EA" w14:textId="77777777" w:rsidR="005F135A" w:rsidRDefault="005F135A" w:rsidP="00566F58">
            <w:pPr>
              <w:pStyle w:val="TAC"/>
            </w:pPr>
            <w:r w:rsidRPr="00BD054A">
              <w:t>8</w:t>
            </w:r>
          </w:p>
        </w:tc>
        <w:tc>
          <w:tcPr>
            <w:tcW w:w="855" w:type="dxa"/>
          </w:tcPr>
          <w:p w14:paraId="5257FBE7" w14:textId="77777777" w:rsidR="005F135A" w:rsidRPr="00371DAA" w:rsidRDefault="005F135A" w:rsidP="00566F58">
            <w:pPr>
              <w:pStyle w:val="TAC"/>
            </w:pPr>
            <w:r w:rsidRPr="00371DAA">
              <w:t>16</w:t>
            </w:r>
          </w:p>
        </w:tc>
        <w:tc>
          <w:tcPr>
            <w:tcW w:w="888" w:type="dxa"/>
          </w:tcPr>
          <w:p w14:paraId="14679DEB" w14:textId="77777777" w:rsidR="005F135A" w:rsidRDefault="005F135A" w:rsidP="00566F58">
            <w:pPr>
              <w:pStyle w:val="TAC"/>
            </w:pPr>
            <w:r w:rsidRPr="00BD054A">
              <w:t>32</w:t>
            </w:r>
          </w:p>
        </w:tc>
        <w:tc>
          <w:tcPr>
            <w:tcW w:w="888" w:type="dxa"/>
          </w:tcPr>
          <w:p w14:paraId="66220168" w14:textId="77777777" w:rsidR="005F135A" w:rsidRDefault="005F135A" w:rsidP="00566F58">
            <w:pPr>
              <w:pStyle w:val="TAC"/>
            </w:pPr>
            <w:r w:rsidRPr="0027376E">
              <w:rPr>
                <w:highlight w:val="yellow"/>
              </w:rPr>
              <w:t>64</w:t>
            </w:r>
          </w:p>
        </w:tc>
        <w:tc>
          <w:tcPr>
            <w:tcW w:w="888" w:type="dxa"/>
          </w:tcPr>
          <w:p w14:paraId="419CE619" w14:textId="77777777" w:rsidR="005F135A" w:rsidRDefault="005F135A" w:rsidP="00566F58">
            <w:pPr>
              <w:pStyle w:val="TAC"/>
            </w:pPr>
            <w:r w:rsidRPr="00BD054A">
              <w:t>128</w:t>
            </w:r>
          </w:p>
        </w:tc>
        <w:tc>
          <w:tcPr>
            <w:tcW w:w="888" w:type="dxa"/>
          </w:tcPr>
          <w:p w14:paraId="3B341577" w14:textId="77777777" w:rsidR="005F135A" w:rsidRPr="00805F16" w:rsidRDefault="005F135A" w:rsidP="00566F58">
            <w:pPr>
              <w:pStyle w:val="TAC"/>
            </w:pPr>
            <w:r w:rsidRPr="00805F16">
              <w:t>256</w:t>
            </w:r>
          </w:p>
        </w:tc>
      </w:tr>
      <w:tr w:rsidR="005F135A" w:rsidRPr="00805F16" w14:paraId="09EF8C33" w14:textId="77777777" w:rsidTr="00566F58">
        <w:tc>
          <w:tcPr>
            <w:tcW w:w="890" w:type="dxa"/>
          </w:tcPr>
          <w:p w14:paraId="1A80F7A6" w14:textId="77777777" w:rsidR="005F135A" w:rsidRPr="00BD054A" w:rsidRDefault="005F135A" w:rsidP="00566F58">
            <w:pPr>
              <w:pStyle w:val="TAC"/>
            </w:pPr>
            <w:r>
              <w:t>Value 4</w:t>
            </w:r>
          </w:p>
        </w:tc>
        <w:tc>
          <w:tcPr>
            <w:tcW w:w="977" w:type="dxa"/>
          </w:tcPr>
          <w:p w14:paraId="60A95EF7" w14:textId="77777777" w:rsidR="005F135A" w:rsidRDefault="005F135A" w:rsidP="00566F58">
            <w:pPr>
              <w:pStyle w:val="TAC"/>
            </w:pPr>
            <w:r w:rsidRPr="00BD054A">
              <w:t>4</w:t>
            </w:r>
            <w:r>
              <w:t xml:space="preserve"> </w:t>
            </w:r>
            <w:r w:rsidRPr="00BD054A">
              <w:t>x</w:t>
            </w:r>
            <w:r>
              <w:t xml:space="preserve"> </w:t>
            </w:r>
            <w:proofErr w:type="spellStart"/>
            <w:r w:rsidRPr="00BD054A">
              <w:t>Rmax</w:t>
            </w:r>
            <w:proofErr w:type="spellEnd"/>
          </w:p>
        </w:tc>
        <w:tc>
          <w:tcPr>
            <w:tcW w:w="810" w:type="dxa"/>
          </w:tcPr>
          <w:p w14:paraId="5CAD0464" w14:textId="77777777" w:rsidR="005F135A" w:rsidRPr="00BD054A" w:rsidRDefault="005F135A" w:rsidP="00566F58">
            <w:pPr>
              <w:pStyle w:val="TAC"/>
            </w:pPr>
            <w:r>
              <w:t>4</w:t>
            </w:r>
          </w:p>
        </w:tc>
        <w:tc>
          <w:tcPr>
            <w:tcW w:w="835" w:type="dxa"/>
          </w:tcPr>
          <w:p w14:paraId="748E6849" w14:textId="77777777" w:rsidR="005F135A" w:rsidRDefault="005F135A" w:rsidP="00566F58">
            <w:pPr>
              <w:pStyle w:val="TAC"/>
            </w:pPr>
            <w:r w:rsidRPr="00BD054A">
              <w:t>8</w:t>
            </w:r>
          </w:p>
        </w:tc>
        <w:tc>
          <w:tcPr>
            <w:tcW w:w="855" w:type="dxa"/>
          </w:tcPr>
          <w:p w14:paraId="1643B14F" w14:textId="77777777" w:rsidR="005F135A" w:rsidRDefault="005F135A" w:rsidP="00566F58">
            <w:pPr>
              <w:pStyle w:val="TAC"/>
            </w:pPr>
            <w:r w:rsidRPr="00BD054A">
              <w:t>16</w:t>
            </w:r>
          </w:p>
        </w:tc>
        <w:tc>
          <w:tcPr>
            <w:tcW w:w="855" w:type="dxa"/>
          </w:tcPr>
          <w:p w14:paraId="3DF5CFAF" w14:textId="77777777" w:rsidR="005F135A" w:rsidRDefault="005F135A" w:rsidP="00566F58">
            <w:pPr>
              <w:pStyle w:val="TAC"/>
            </w:pPr>
            <w:r w:rsidRPr="00BD054A">
              <w:t>32</w:t>
            </w:r>
          </w:p>
        </w:tc>
        <w:tc>
          <w:tcPr>
            <w:tcW w:w="855" w:type="dxa"/>
          </w:tcPr>
          <w:p w14:paraId="1A2D37F4" w14:textId="77777777" w:rsidR="005F135A" w:rsidRDefault="005F135A" w:rsidP="00566F58">
            <w:pPr>
              <w:pStyle w:val="TAC"/>
            </w:pPr>
            <w:r w:rsidRPr="00BD054A">
              <w:t>64</w:t>
            </w:r>
          </w:p>
        </w:tc>
        <w:tc>
          <w:tcPr>
            <w:tcW w:w="888" w:type="dxa"/>
          </w:tcPr>
          <w:p w14:paraId="53C85B23" w14:textId="77777777" w:rsidR="005F135A" w:rsidRDefault="005F135A" w:rsidP="00566F58">
            <w:pPr>
              <w:pStyle w:val="TAC"/>
            </w:pPr>
            <w:r w:rsidRPr="00BD054A">
              <w:t>128</w:t>
            </w:r>
          </w:p>
        </w:tc>
        <w:tc>
          <w:tcPr>
            <w:tcW w:w="888" w:type="dxa"/>
          </w:tcPr>
          <w:p w14:paraId="485D4334" w14:textId="77777777" w:rsidR="005F135A" w:rsidRDefault="005F135A" w:rsidP="00566F58">
            <w:pPr>
              <w:pStyle w:val="TAC"/>
            </w:pPr>
            <w:r w:rsidRPr="00BD054A">
              <w:t>256</w:t>
            </w:r>
          </w:p>
        </w:tc>
        <w:tc>
          <w:tcPr>
            <w:tcW w:w="888" w:type="dxa"/>
          </w:tcPr>
          <w:p w14:paraId="3CE7F489" w14:textId="77777777" w:rsidR="005F135A" w:rsidRDefault="005F135A" w:rsidP="00566F58">
            <w:pPr>
              <w:pStyle w:val="TAC"/>
            </w:pPr>
            <w:r w:rsidRPr="00BD054A">
              <w:t>256</w:t>
            </w:r>
          </w:p>
        </w:tc>
        <w:tc>
          <w:tcPr>
            <w:tcW w:w="888" w:type="dxa"/>
          </w:tcPr>
          <w:p w14:paraId="299D1306" w14:textId="77777777" w:rsidR="005F135A" w:rsidRPr="00805F16" w:rsidRDefault="005F135A" w:rsidP="00566F58">
            <w:pPr>
              <w:pStyle w:val="TAC"/>
            </w:pPr>
            <w:r w:rsidRPr="00805F16">
              <w:t>256</w:t>
            </w:r>
          </w:p>
        </w:tc>
      </w:tr>
    </w:tbl>
    <w:p w14:paraId="5C03D012" w14:textId="77777777" w:rsidR="005F135A" w:rsidRDefault="005F135A" w:rsidP="0067614E"/>
    <w:p w14:paraId="34A27E6A" w14:textId="77777777" w:rsidR="0067614E" w:rsidRDefault="0067614E" w:rsidP="0067614E">
      <w:pPr>
        <w:pStyle w:val="Observation"/>
        <w:numPr>
          <w:ilvl w:val="0"/>
          <w:numId w:val="0"/>
        </w:numPr>
        <w:ind w:left="1701"/>
      </w:pPr>
    </w:p>
    <w:p w14:paraId="7AEF86A3" w14:textId="7FA84B33" w:rsidR="00787F26" w:rsidRDefault="00F80162" w:rsidP="00DD14DC">
      <w:pPr>
        <w:pStyle w:val="Observation"/>
      </w:pPr>
      <w:bookmarkStart w:id="27" w:name="_Toc37354886"/>
      <w:bookmarkStart w:id="28" w:name="_Toc37354965"/>
      <w:bookmarkStart w:id="29" w:name="_Toc37355063"/>
      <w:bookmarkStart w:id="30" w:name="_Toc37340755"/>
      <w:bookmarkStart w:id="31" w:name="_Toc37344480"/>
      <w:bookmarkStart w:id="32" w:name="_Toc37344505"/>
      <w:bookmarkStart w:id="33" w:name="_Toc37364012"/>
      <w:bookmarkStart w:id="34" w:name="_Toc37364092"/>
      <w:r>
        <w:t xml:space="preserve">The overhead of using either R, F2 or using R, F2 and E for </w:t>
      </w:r>
      <w:r w:rsidR="008576A7">
        <w:t xml:space="preserve">quality </w:t>
      </w:r>
      <w:r>
        <w:t xml:space="preserve">reporting is same. </w:t>
      </w:r>
      <w:r w:rsidR="008576A7">
        <w:t>Rather it would be simpler for R, F2 and E solution</w:t>
      </w:r>
      <w:r w:rsidR="00CE0AE4">
        <w:t xml:space="preserve"> as it is easier to map the CQI into granular level than into a coarse level</w:t>
      </w:r>
      <w:r w:rsidR="008576A7">
        <w:t xml:space="preserve">. </w:t>
      </w:r>
      <w:r w:rsidR="00787F26">
        <w:t>The power consumption and reporting complexity from UE is same.</w:t>
      </w:r>
      <w:bookmarkEnd w:id="27"/>
      <w:bookmarkEnd w:id="28"/>
      <w:bookmarkEnd w:id="29"/>
      <w:bookmarkEnd w:id="33"/>
      <w:bookmarkEnd w:id="34"/>
      <w:r w:rsidR="00787F26">
        <w:t xml:space="preserve"> </w:t>
      </w:r>
    </w:p>
    <w:p w14:paraId="66CF72A1" w14:textId="789408CA" w:rsidR="00F80162" w:rsidRDefault="00787F26" w:rsidP="00DD14DC">
      <w:pPr>
        <w:pStyle w:val="Observation"/>
      </w:pPr>
      <w:bookmarkStart w:id="35" w:name="_Toc37354887"/>
      <w:bookmarkStart w:id="36" w:name="_Toc37354966"/>
      <w:bookmarkStart w:id="37" w:name="_Toc37355064"/>
      <w:bookmarkStart w:id="38" w:name="_Toc37364013"/>
      <w:bookmarkStart w:id="39" w:name="_Toc37364093"/>
      <w:r>
        <w:t>The benefits of</w:t>
      </w:r>
      <w:r w:rsidR="00F80162">
        <w:t xml:space="preserve"> using R, F2 and E for QR provides 8 mapping compared to just 3 mapping using R, F2.</w:t>
      </w:r>
      <w:bookmarkEnd w:id="26"/>
      <w:bookmarkEnd w:id="30"/>
      <w:bookmarkEnd w:id="31"/>
      <w:bookmarkEnd w:id="32"/>
      <w:bookmarkEnd w:id="35"/>
      <w:bookmarkEnd w:id="36"/>
      <w:bookmarkEnd w:id="37"/>
      <w:bookmarkEnd w:id="38"/>
      <w:bookmarkEnd w:id="39"/>
    </w:p>
    <w:p w14:paraId="60B2CE6F" w14:textId="0FC88DE9" w:rsidR="00DC190F" w:rsidRDefault="00DC190F" w:rsidP="00DD14DC">
      <w:pPr>
        <w:pStyle w:val="Observation"/>
      </w:pPr>
      <w:bookmarkStart w:id="40" w:name="_Toc37340756"/>
      <w:bookmarkStart w:id="41" w:name="_Toc37344481"/>
      <w:bookmarkStart w:id="42" w:name="_Toc37344506"/>
      <w:bookmarkStart w:id="43" w:name="_Toc37354888"/>
      <w:bookmarkStart w:id="44" w:name="_Toc37354967"/>
      <w:bookmarkStart w:id="45" w:name="_Toc37355065"/>
      <w:bookmarkStart w:id="46" w:name="_Toc37364014"/>
      <w:bookmarkStart w:id="47" w:name="_Toc37364094"/>
      <w:r>
        <w:t xml:space="preserve">The benefit is clearly reflected in the above </w:t>
      </w:r>
      <w:r w:rsidR="00787F26">
        <w:t xml:space="preserve">analysis and seen from </w:t>
      </w:r>
      <w:r>
        <w:t>table</w:t>
      </w:r>
      <w:r w:rsidR="00371DAA">
        <w:t xml:space="preserve"> 1</w:t>
      </w:r>
      <w:r w:rsidR="00974E44">
        <w:t xml:space="preserve"> when the report is granular</w:t>
      </w:r>
      <w:r w:rsidR="00371DAA">
        <w:t xml:space="preserve"> compared to Table 2</w:t>
      </w:r>
      <w:bookmarkEnd w:id="40"/>
      <w:bookmarkEnd w:id="41"/>
      <w:bookmarkEnd w:id="42"/>
      <w:r w:rsidR="00787F26">
        <w:t>. Table 1 also includes Aggregation Level-</w:t>
      </w:r>
      <w:bookmarkEnd w:id="43"/>
      <w:bookmarkEnd w:id="44"/>
      <w:bookmarkEnd w:id="45"/>
      <w:bookmarkEnd w:id="46"/>
      <w:bookmarkEnd w:id="47"/>
    </w:p>
    <w:p w14:paraId="59B58FC8" w14:textId="1B82B3B7" w:rsidR="007513B9" w:rsidRDefault="00EF4517" w:rsidP="00DD14DC">
      <w:pPr>
        <w:pStyle w:val="Observation"/>
      </w:pPr>
      <w:bookmarkStart w:id="48" w:name="_Toc37340757"/>
      <w:bookmarkStart w:id="49" w:name="_Toc37344482"/>
      <w:bookmarkStart w:id="50" w:name="_Toc37344507"/>
      <w:bookmarkStart w:id="51" w:name="_Toc37354889"/>
      <w:bookmarkStart w:id="52" w:name="_Toc37354968"/>
      <w:bookmarkStart w:id="53" w:name="_Toc37355066"/>
      <w:bookmarkStart w:id="54" w:name="_Toc37364015"/>
      <w:bookmarkStart w:id="55" w:name="_Toc37364095"/>
      <w:r>
        <w:t>T</w:t>
      </w:r>
      <w:r w:rsidR="007513B9">
        <w:t>he reported QR using 2-bit may have no significance or gain at all.</w:t>
      </w:r>
      <w:bookmarkEnd w:id="48"/>
      <w:bookmarkEnd w:id="49"/>
      <w:bookmarkEnd w:id="50"/>
      <w:bookmarkEnd w:id="51"/>
      <w:bookmarkEnd w:id="52"/>
      <w:bookmarkEnd w:id="53"/>
      <w:bookmarkEnd w:id="54"/>
      <w:bookmarkEnd w:id="55"/>
      <w:r w:rsidR="007513B9">
        <w:t xml:space="preserve"> </w:t>
      </w:r>
    </w:p>
    <w:p w14:paraId="1C259184" w14:textId="146622ED" w:rsidR="00287838" w:rsidRDefault="00B656A6" w:rsidP="00A04F49">
      <w:pPr>
        <w:pStyle w:val="Proposal"/>
      </w:pPr>
      <w:bookmarkStart w:id="56" w:name="_Toc36373100"/>
      <w:bookmarkStart w:id="57" w:name="_Toc36555582"/>
      <w:bookmarkStart w:id="58" w:name="_Toc36902127"/>
      <w:bookmarkStart w:id="59" w:name="_Toc36902953"/>
      <w:bookmarkStart w:id="60" w:name="_Toc37276222"/>
      <w:bookmarkStart w:id="61" w:name="_Toc37277672"/>
      <w:bookmarkStart w:id="62" w:name="_Toc37319225"/>
      <w:bookmarkStart w:id="63" w:name="_Toc37340758"/>
      <w:bookmarkStart w:id="64" w:name="_Toc37344483"/>
      <w:bookmarkStart w:id="65" w:name="_Toc37344501"/>
      <w:bookmarkStart w:id="66" w:name="_Toc37354890"/>
      <w:bookmarkStart w:id="67" w:name="_Toc37354969"/>
      <w:bookmarkStart w:id="68" w:name="_Toc37364016"/>
      <w:bookmarkStart w:id="69" w:name="_Toc37364096"/>
      <w:r>
        <w:t>All the bits are used for QR “</w:t>
      </w:r>
      <w:r w:rsidR="006470E6">
        <w:t>R+F2+E</w:t>
      </w:r>
      <w:r>
        <w:t>”</w:t>
      </w:r>
      <w:bookmarkEnd w:id="23"/>
      <w:bookmarkEnd w:id="56"/>
      <w:bookmarkEnd w:id="57"/>
      <w:bookmarkEnd w:id="58"/>
      <w:bookmarkEnd w:id="59"/>
      <w:bookmarkEnd w:id="60"/>
      <w:bookmarkEnd w:id="61"/>
      <w:r w:rsidR="00F80162">
        <w:t>.</w:t>
      </w:r>
      <w:bookmarkEnd w:id="62"/>
      <w:bookmarkEnd w:id="63"/>
      <w:bookmarkEnd w:id="64"/>
      <w:bookmarkEnd w:id="65"/>
      <w:bookmarkEnd w:id="66"/>
      <w:bookmarkEnd w:id="67"/>
      <w:bookmarkEnd w:id="68"/>
      <w:bookmarkEnd w:id="69"/>
    </w:p>
    <w:p w14:paraId="3F58E0EF" w14:textId="35CFEEA2" w:rsidR="00B656A6" w:rsidRDefault="00B656A6" w:rsidP="00A04F49">
      <w:pPr>
        <w:pStyle w:val="Proposal"/>
      </w:pPr>
      <w:bookmarkStart w:id="70" w:name="_Toc36902128"/>
      <w:bookmarkStart w:id="71" w:name="_Toc36902954"/>
      <w:bookmarkStart w:id="72" w:name="_Toc37276223"/>
      <w:bookmarkStart w:id="73" w:name="_Toc37277673"/>
      <w:bookmarkStart w:id="74" w:name="_Toc37319226"/>
      <w:bookmarkStart w:id="75" w:name="_Toc37340759"/>
      <w:bookmarkStart w:id="76" w:name="_Toc37344484"/>
      <w:bookmarkStart w:id="77" w:name="_Toc37344502"/>
      <w:bookmarkStart w:id="78" w:name="_Toc37354891"/>
      <w:bookmarkStart w:id="79" w:name="_Toc37354970"/>
      <w:bookmarkStart w:id="80" w:name="_Toc37364017"/>
      <w:bookmarkStart w:id="81" w:name="_Toc37364097"/>
      <w:r>
        <w:t>RAN2 to agree on the below text proposal.</w:t>
      </w:r>
      <w:bookmarkEnd w:id="70"/>
      <w:bookmarkEnd w:id="71"/>
      <w:bookmarkEnd w:id="72"/>
      <w:bookmarkEnd w:id="73"/>
      <w:bookmarkEnd w:id="74"/>
      <w:bookmarkEnd w:id="75"/>
      <w:bookmarkEnd w:id="76"/>
      <w:bookmarkEnd w:id="77"/>
      <w:bookmarkEnd w:id="78"/>
      <w:bookmarkEnd w:id="79"/>
      <w:bookmarkEnd w:id="80"/>
      <w:bookmarkEnd w:id="81"/>
    </w:p>
    <w:p w14:paraId="3D3D5B18" w14:textId="07B8C378" w:rsidR="00C01F33" w:rsidRDefault="00A60B95" w:rsidP="00CE0424">
      <w:pPr>
        <w:pStyle w:val="Heading1"/>
      </w:pPr>
      <w:r>
        <w:lastRenderedPageBreak/>
        <w:t>Text Proposal</w:t>
      </w:r>
    </w:p>
    <w:p w14:paraId="562F8CAA" w14:textId="793426D4" w:rsidR="00A60B95" w:rsidRDefault="00A60B95" w:rsidP="00A60B95"/>
    <w:p w14:paraId="76508494" w14:textId="77777777" w:rsidR="00A60B95" w:rsidRDefault="00A60B95" w:rsidP="00A60B95">
      <w:pPr>
        <w:pStyle w:val="Heading2"/>
        <w:numPr>
          <w:ilvl w:val="0"/>
          <w:numId w:val="0"/>
        </w:numPr>
        <w:ind w:left="576"/>
        <w:rPr>
          <w:noProof/>
        </w:rPr>
      </w:pPr>
      <w:r>
        <w:rPr>
          <w:noProof/>
        </w:rPr>
        <w:t>5.25</w:t>
      </w:r>
      <w:r>
        <w:rPr>
          <w:noProof/>
        </w:rPr>
        <w:tab/>
        <w:t>Transmission of Downlink Channel Quality Report</w:t>
      </w:r>
    </w:p>
    <w:p w14:paraId="09FB10E3" w14:textId="77777777" w:rsidR="00A60B95" w:rsidRDefault="00A60B95" w:rsidP="00A60B95">
      <w:bookmarkStart w:id="82" w:name="_Hlk23445398"/>
      <w:r>
        <w:t>The MAC entity of a BL UE or UE in enhanced coverage may be configured by upper layers to report DL channel quality in Msg3. DL channel quality in Msg3</w:t>
      </w:r>
      <w:r w:rsidRPr="002C1074">
        <w:t xml:space="preserve"> </w:t>
      </w:r>
      <w:r>
        <w:t xml:space="preserve">in RRC_CONNECTED is not reported. </w:t>
      </w:r>
    </w:p>
    <w:p w14:paraId="7FC39653" w14:textId="77777777" w:rsidR="00A60B95" w:rsidRDefault="00A60B95" w:rsidP="00A60B95">
      <w:r>
        <w:t>If the UE is a BL UE or UE in enhanced coverage, or a NB-IoT UE, a Downlink Channel Quality Report (DCQR) shall be triggered if any of the following events occur:</w:t>
      </w:r>
    </w:p>
    <w:p w14:paraId="0D6AE165" w14:textId="77777777" w:rsidR="00A60B95" w:rsidRDefault="00A60B95" w:rsidP="00A60B95">
      <w:pPr>
        <w:pStyle w:val="B1"/>
      </w:pPr>
      <w:r>
        <w:t>-</w:t>
      </w:r>
      <w:r>
        <w:tab/>
        <w:t>DCQR Command MAC control element is received, in which case the DCQR is referred below to as "Regular DCQR";</w:t>
      </w:r>
    </w:p>
    <w:p w14:paraId="5855A141" w14:textId="77777777" w:rsidR="00A60B95" w:rsidRDefault="00A60B95" w:rsidP="00A60B95">
      <w:pPr>
        <w:pStyle w:val="B1"/>
      </w:pPr>
      <w:r>
        <w:t>-</w:t>
      </w:r>
      <w:r>
        <w:tab/>
        <w:t xml:space="preserve">for BL UE or UE in enhanced coverage, transmission of DCQR in Msg3 is configured by upper layers in </w:t>
      </w:r>
      <w:proofErr w:type="spellStart"/>
      <w:r>
        <w:rPr>
          <w:i/>
          <w:iCs/>
        </w:rPr>
        <w:t>mpdcch</w:t>
      </w:r>
      <w:proofErr w:type="spellEnd"/>
      <w:r>
        <w:rPr>
          <w:i/>
          <w:iCs/>
        </w:rPr>
        <w:t>-CQI-Reporting</w:t>
      </w:r>
      <w:r>
        <w:t>, in which case DCQR is referred below to as "Msg3 DCQR".</w:t>
      </w:r>
    </w:p>
    <w:p w14:paraId="681811FA" w14:textId="77777777" w:rsidR="00A60B95" w:rsidRDefault="00A60B95" w:rsidP="00A60B95">
      <w:r w:rsidRPr="00FB5176">
        <w:t xml:space="preserve">If any type of </w:t>
      </w:r>
      <w:r>
        <w:t>DCQR has been triggered:</w:t>
      </w:r>
    </w:p>
    <w:p w14:paraId="7E769C14" w14:textId="77777777" w:rsidR="00A60B95" w:rsidRDefault="00A60B95" w:rsidP="00A60B95">
      <w:pPr>
        <w:pStyle w:val="B1"/>
      </w:pPr>
      <w:r>
        <w:t>-</w:t>
      </w:r>
      <w:r>
        <w:tab/>
        <w:t>start performing DL channel quality measurements according to TS 36.133 [9].</w:t>
      </w:r>
    </w:p>
    <w:p w14:paraId="274E9990" w14:textId="77777777" w:rsidR="00A60B95" w:rsidRDefault="00A60B95" w:rsidP="00A60B95">
      <w:r>
        <w:t>If "Regular DCQR" has been triggered:</w:t>
      </w:r>
    </w:p>
    <w:p w14:paraId="0D65EB2E" w14:textId="77777777" w:rsidR="00A60B95" w:rsidRDefault="00A60B95" w:rsidP="00A60B95">
      <w:pPr>
        <w:pStyle w:val="B1"/>
      </w:pPr>
      <w:r w:rsidRPr="009C454D">
        <w:t>-</w:t>
      </w:r>
      <w:r w:rsidRPr="009C454D">
        <w:tab/>
        <w:t>if an uplink grant has been received on the PDCCH for MAC entity’s C-RNTI:</w:t>
      </w:r>
    </w:p>
    <w:p w14:paraId="19FBEA3A" w14:textId="77777777" w:rsidR="00A60B95" w:rsidRDefault="00A60B95" w:rsidP="00A60B95">
      <w:pPr>
        <w:pStyle w:val="B2"/>
      </w:pPr>
      <w:r>
        <w:t>-</w:t>
      </w:r>
      <w:r>
        <w:tab/>
        <w:t>instruct the Multiplexing and Assembly procedure to generate a DCQR and AS RAI MAC control element as defined in clause 6.1.3.18;</w:t>
      </w:r>
    </w:p>
    <w:p w14:paraId="7055747B" w14:textId="77777777" w:rsidR="00A60B95" w:rsidRPr="003402D7" w:rsidRDefault="00A60B95" w:rsidP="00A60B95">
      <w:pPr>
        <w:pStyle w:val="B2"/>
      </w:pPr>
      <w:r>
        <w:t xml:space="preserve">- </w:t>
      </w:r>
      <w:r>
        <w:tab/>
        <w:t>cancel the triggered "Regular DCQR".</w:t>
      </w:r>
    </w:p>
    <w:bookmarkEnd w:id="82"/>
    <w:p w14:paraId="1962827B" w14:textId="77777777" w:rsidR="00A60B95" w:rsidRDefault="00A60B95" w:rsidP="00A60B95">
      <w:r>
        <w:t>If "Msg3 DCQR" has been triggered:</w:t>
      </w:r>
    </w:p>
    <w:p w14:paraId="73345C75" w14:textId="77777777" w:rsidR="00A60B95" w:rsidRDefault="00A60B95" w:rsidP="00A60B95">
      <w:pPr>
        <w:pStyle w:val="B1"/>
      </w:pPr>
      <w:r>
        <w:t>-</w:t>
      </w:r>
      <w:r>
        <w:tab/>
        <w:t>if an uplink grant has been received on the PDCCH for MAC entity's RA-RNTI:</w:t>
      </w:r>
    </w:p>
    <w:p w14:paraId="3ACBE20D" w14:textId="77777777" w:rsidR="00A60B95" w:rsidRPr="00D34369" w:rsidRDefault="00A60B95" w:rsidP="00A60B95">
      <w:pPr>
        <w:pStyle w:val="B2"/>
        <w:rPr>
          <w:rStyle w:val="B4Char"/>
          <w:rFonts w:eastAsia="SimSun"/>
        </w:rPr>
      </w:pPr>
      <w:r w:rsidRPr="00071E51">
        <w:t>-</w:t>
      </w:r>
      <w:r w:rsidRPr="00071E51">
        <w:tab/>
      </w:r>
      <w:r w:rsidRPr="00B81642">
        <w:t xml:space="preserve">instruct the Multiplexing and Assembly procedure to generate a </w:t>
      </w:r>
      <w:r>
        <w:t>DCQR</w:t>
      </w:r>
      <w:r w:rsidRPr="00B81642">
        <w:t xml:space="preserve"> </w:t>
      </w:r>
      <w:r>
        <w:t xml:space="preserve">and AS RAI </w:t>
      </w:r>
      <w:r w:rsidRPr="00B81642">
        <w:t xml:space="preserve">MAC control element as defined in clause </w:t>
      </w:r>
      <w:r>
        <w:t>6.1.3.18</w:t>
      </w:r>
      <w:r w:rsidRPr="00D34369">
        <w:rPr>
          <w:rStyle w:val="B4Char"/>
          <w:rFonts w:eastAsia="SimSun"/>
        </w:rPr>
        <w:t>;</w:t>
      </w:r>
    </w:p>
    <w:p w14:paraId="3AABD5C7" w14:textId="77777777" w:rsidR="00A60B95" w:rsidRDefault="00A60B95" w:rsidP="00A60B95">
      <w:pPr>
        <w:pStyle w:val="B2"/>
        <w:rPr>
          <w:rStyle w:val="B4Char"/>
          <w:rFonts w:eastAsia="SimSun"/>
        </w:rPr>
      </w:pPr>
      <w:r w:rsidRPr="00071E51">
        <w:t>-</w:t>
      </w:r>
      <w:r w:rsidRPr="0089295F">
        <w:rPr>
          <w:rStyle w:val="B4Char"/>
          <w:rFonts w:eastAsia="SimSun"/>
        </w:rPr>
        <w:tab/>
        <w:t>if the resulting MAC PDU does not fit in the uplink grant provided in RAR:</w:t>
      </w:r>
    </w:p>
    <w:p w14:paraId="6D3510F3" w14:textId="08DCBF48" w:rsidR="00A60B95" w:rsidRPr="00071E51" w:rsidRDefault="00A60B95" w:rsidP="00A60B95">
      <w:pPr>
        <w:pStyle w:val="B3"/>
      </w:pPr>
      <w:r w:rsidRPr="00B81642">
        <w:t>-</w:t>
      </w:r>
      <w:r w:rsidRPr="00B81642">
        <w:tab/>
      </w:r>
      <w:del w:id="83" w:author="Ericsson2" w:date="2020-04-04T14:24:00Z">
        <w:r w:rsidDel="002C703C">
          <w:delText xml:space="preserve">FFS </w:delText>
        </w:r>
      </w:del>
      <w:r w:rsidRPr="00B81642">
        <w:t xml:space="preserve">use </w:t>
      </w:r>
      <w:r>
        <w:t>(</w:t>
      </w:r>
      <w:r w:rsidRPr="00B81642">
        <w:t xml:space="preserve">R+F2+E </w:t>
      </w:r>
      <w:del w:id="84" w:author="Ericsson2" w:date="2020-04-04T14:18:00Z">
        <w:r w:rsidDel="00A60B95">
          <w:delText>or R+F2)</w:delText>
        </w:r>
      </w:del>
      <w:r>
        <w:t xml:space="preserve"> </w:t>
      </w:r>
      <w:r w:rsidRPr="00B81642">
        <w:t>fields in the MAC PDU, if configured</w:t>
      </w:r>
      <w:r>
        <w:t xml:space="preserve"> by upper layers in </w:t>
      </w:r>
      <w:proofErr w:type="spellStart"/>
      <w:r>
        <w:rPr>
          <w:i/>
          <w:iCs/>
        </w:rPr>
        <w:t>mpdcch</w:t>
      </w:r>
      <w:proofErr w:type="spellEnd"/>
      <w:r>
        <w:rPr>
          <w:i/>
          <w:iCs/>
        </w:rPr>
        <w:t>-CQI-Reporting</w:t>
      </w:r>
      <w:r w:rsidRPr="00B81642">
        <w:t>, to transmit the measurement outcome, as defined in clause 6.2.1.</w:t>
      </w:r>
      <w:r w:rsidRPr="00071E51">
        <w:rPr>
          <w:rStyle w:val="B4Char"/>
          <w:rFonts w:eastAsia="SimSun"/>
        </w:rPr>
        <w:t xml:space="preserve"> </w:t>
      </w:r>
    </w:p>
    <w:p w14:paraId="60C28162" w14:textId="05242590" w:rsidR="00A60B95" w:rsidRDefault="00A60B95" w:rsidP="00A60B95">
      <w:pPr>
        <w:rPr>
          <w:ins w:id="85" w:author="Ericsson2" w:date="2020-04-04T14:20:00Z"/>
        </w:rPr>
      </w:pPr>
    </w:p>
    <w:p w14:paraId="0CC92100" w14:textId="77777777" w:rsidR="002C703C" w:rsidRPr="009F3BDA" w:rsidRDefault="002C703C" w:rsidP="002C703C">
      <w:pPr>
        <w:pStyle w:val="Heading2"/>
        <w:numPr>
          <w:ilvl w:val="0"/>
          <w:numId w:val="0"/>
        </w:numPr>
        <w:ind w:left="576"/>
        <w:rPr>
          <w:noProof/>
        </w:rPr>
      </w:pPr>
      <w:bookmarkStart w:id="86" w:name="_Toc29243054"/>
      <w:r w:rsidRPr="009F3BDA">
        <w:rPr>
          <w:noProof/>
        </w:rPr>
        <w:t>6.2</w:t>
      </w:r>
      <w:r w:rsidRPr="009F3BDA">
        <w:rPr>
          <w:noProof/>
        </w:rPr>
        <w:tab/>
        <w:t>Formats and parameters</w:t>
      </w:r>
      <w:bookmarkEnd w:id="86"/>
    </w:p>
    <w:p w14:paraId="1B03B520" w14:textId="77777777" w:rsidR="002C703C" w:rsidRPr="009F3BDA" w:rsidRDefault="002C703C" w:rsidP="002C703C">
      <w:pPr>
        <w:pStyle w:val="Heading3"/>
        <w:numPr>
          <w:ilvl w:val="0"/>
          <w:numId w:val="0"/>
        </w:numPr>
        <w:ind w:left="720"/>
        <w:rPr>
          <w:noProof/>
        </w:rPr>
      </w:pPr>
      <w:bookmarkStart w:id="87" w:name="_Toc29243055"/>
      <w:r w:rsidRPr="009F3BDA">
        <w:rPr>
          <w:noProof/>
        </w:rPr>
        <w:t>6.2.1</w:t>
      </w:r>
      <w:r w:rsidRPr="009F3BDA">
        <w:rPr>
          <w:noProof/>
        </w:rPr>
        <w:tab/>
        <w:t>MAC header for DL-SCH, UL-SCH and MCH</w:t>
      </w:r>
      <w:bookmarkEnd w:id="87"/>
    </w:p>
    <w:p w14:paraId="784841F9" w14:textId="77777777" w:rsidR="002C703C" w:rsidRPr="009F3BDA" w:rsidRDefault="002C703C" w:rsidP="002C703C">
      <w:pPr>
        <w:rPr>
          <w:noProof/>
        </w:rPr>
      </w:pPr>
      <w:r w:rsidRPr="009F3BDA">
        <w:rPr>
          <w:noProof/>
        </w:rPr>
        <w:t>The MAC header is of variable size and consists of the following fields:</w:t>
      </w:r>
    </w:p>
    <w:p w14:paraId="0717D3E3" w14:textId="77777777" w:rsidR="002C703C" w:rsidRPr="009F3BDA" w:rsidRDefault="002C703C" w:rsidP="002C703C">
      <w:pPr>
        <w:pStyle w:val="B1"/>
        <w:rPr>
          <w:noProof/>
        </w:rPr>
      </w:pPr>
      <w:r w:rsidRPr="009F3BDA">
        <w:rPr>
          <w:noProof/>
        </w:rPr>
        <w:t>-</w:t>
      </w:r>
      <w:r w:rsidRPr="009F3BDA">
        <w:rPr>
          <w:noProof/>
        </w:rPr>
        <w:tab/>
        <w:t xml:space="preserve">LCID: The Logical Channel ID field identifies the logical channel instance of the corresponding MAC SDU or the type of the corresponding MAC control element or padding as described in tables </w:t>
      </w:r>
      <w:smartTag w:uri="urn:schemas-microsoft-com:office:smarttags" w:element="chsdate">
        <w:smartTagPr>
          <w:attr w:name="Year" w:val="1899"/>
          <w:attr w:name="Month" w:val="12"/>
          <w:attr w:name="Day" w:val="30"/>
          <w:attr w:name="IsLunarDate" w:val="False"/>
          <w:attr w:name="IsROCDate" w:val="False"/>
        </w:smartTagPr>
        <w:r w:rsidRPr="009F3BDA">
          <w:rPr>
            <w:noProof/>
          </w:rPr>
          <w:t>6.2.1</w:t>
        </w:r>
      </w:smartTag>
      <w:r w:rsidRPr="009F3BDA">
        <w:rPr>
          <w:noProof/>
        </w:rPr>
        <w:t>-1</w:t>
      </w:r>
      <w:r w:rsidRPr="009F3BDA">
        <w:rPr>
          <w:noProof/>
          <w:lang w:eastAsia="zh-CN"/>
        </w:rPr>
        <w:t>,</w:t>
      </w:r>
      <w:r w:rsidRPr="009F3BDA">
        <w:rPr>
          <w:noProof/>
        </w:rPr>
        <w:t xml:space="preserve"> 6.2.1-2</w:t>
      </w:r>
      <w:r w:rsidRPr="009F3BDA">
        <w:rPr>
          <w:noProof/>
          <w:lang w:eastAsia="zh-CN"/>
        </w:rPr>
        <w:t xml:space="preserve"> and 6.2.1-4</w:t>
      </w:r>
      <w:r w:rsidRPr="009F3BDA">
        <w:rPr>
          <w:noProof/>
        </w:rPr>
        <w:t xml:space="preserve"> for the DL</w:t>
      </w:r>
      <w:r w:rsidRPr="009F3BDA">
        <w:rPr>
          <w:noProof/>
          <w:lang w:eastAsia="zh-CN"/>
        </w:rPr>
        <w:t>-SCH,</w:t>
      </w:r>
      <w:r w:rsidRPr="009F3BDA">
        <w:rPr>
          <w:noProof/>
        </w:rPr>
        <w:t xml:space="preserve"> UL-SCH</w:t>
      </w:r>
      <w:r w:rsidRPr="009F3BDA">
        <w:rPr>
          <w:noProof/>
          <w:lang w:eastAsia="zh-CN"/>
        </w:rPr>
        <w:t xml:space="preserve"> and MCH</w:t>
      </w:r>
      <w:r w:rsidRPr="009F3BDA">
        <w:rPr>
          <w:noProof/>
        </w:rPr>
        <w:t xml:space="preserve"> respectively. There is one LCID field for each MAC SDU, MAC control element or padding included in the MAC PDU. </w:t>
      </w:r>
      <w:r w:rsidRPr="009F3BDA">
        <w:t xml:space="preserve">In addition to that, one or two additional LCID fields are included in the MAC PDU, when single-byte or two-byte padding is required but cannot be achieved by padding at the end of the MAC PDU. If the LCID field is set to "10000", an additional octet is present in the MAC PDU subheader containing the </w:t>
      </w:r>
      <w:proofErr w:type="spellStart"/>
      <w:r w:rsidRPr="009F3BDA">
        <w:t>eLCID</w:t>
      </w:r>
      <w:proofErr w:type="spellEnd"/>
      <w:r w:rsidRPr="009F3BDA">
        <w:t xml:space="preserve"> field and this additional octet follows the octet containing LCID field. </w:t>
      </w:r>
      <w:r w:rsidRPr="009F3BDA">
        <w:rPr>
          <w:rFonts w:eastAsia="SimSun"/>
          <w:noProof/>
        </w:rPr>
        <w:t>A UE of Category 0, as specified in TS 36.306 </w:t>
      </w:r>
      <w:r w:rsidRPr="009F3BDA">
        <w:t>[</w:t>
      </w:r>
      <w:r w:rsidRPr="009F3BDA">
        <w:rPr>
          <w:rFonts w:eastAsia="SimSun"/>
          <w:lang w:eastAsia="zh-CN"/>
        </w:rPr>
        <w:t>12</w:t>
      </w:r>
      <w:r w:rsidRPr="009F3BDA">
        <w:t>],</w:t>
      </w:r>
      <w:r w:rsidRPr="009F3BDA">
        <w:rPr>
          <w:rFonts w:eastAsia="SimSun"/>
          <w:lang w:eastAsia="zh-CN"/>
        </w:rPr>
        <w:t xml:space="preserve"> except when </w:t>
      </w:r>
      <w:r w:rsidRPr="009F3BDA">
        <w:rPr>
          <w:noProof/>
        </w:rPr>
        <w:t xml:space="preserve">in enhanced coverage, and </w:t>
      </w:r>
      <w:r w:rsidRPr="009F3BDA">
        <w:rPr>
          <w:i/>
        </w:rPr>
        <w:t>unicastFreqHoppingInd-r13</w:t>
      </w:r>
      <w:r w:rsidRPr="009F3BDA">
        <w:t xml:space="preserve"> is indicated in the BR version of SI message carrying </w:t>
      </w:r>
      <w:r w:rsidRPr="009F3BDA">
        <w:rPr>
          <w:i/>
        </w:rPr>
        <w:t>SystemInformationBlockType2</w:t>
      </w:r>
      <w:r w:rsidRPr="009F3BDA">
        <w:t xml:space="preserve">, and UE supports frequency hopping for unicast, as specified in TS 36.306 [12], </w:t>
      </w:r>
      <w:r w:rsidRPr="009F3BDA">
        <w:rPr>
          <w:rFonts w:eastAsia="SimSun"/>
          <w:noProof/>
        </w:rPr>
        <w:t xml:space="preserve">shall indicate CCCH using LCID </w:t>
      </w:r>
      <w:r w:rsidRPr="009F3BDA">
        <w:t>"</w:t>
      </w:r>
      <w:r w:rsidRPr="009F3BDA">
        <w:rPr>
          <w:rFonts w:eastAsia="SimSun"/>
          <w:noProof/>
        </w:rPr>
        <w:t>01011</w:t>
      </w:r>
      <w:r w:rsidRPr="009F3BDA">
        <w:t>"</w:t>
      </w:r>
      <w:r w:rsidRPr="009F3BDA">
        <w:rPr>
          <w:rFonts w:eastAsia="SimSun"/>
          <w:noProof/>
        </w:rPr>
        <w:t xml:space="preserve">, </w:t>
      </w:r>
      <w:r w:rsidRPr="009F3BDA">
        <w:t xml:space="preserve">a </w:t>
      </w:r>
      <w:r w:rsidRPr="009F3BDA">
        <w:rPr>
          <w:noProof/>
        </w:rPr>
        <w:t xml:space="preserve">BL UE </w:t>
      </w:r>
      <w:r w:rsidRPr="009F3BDA">
        <w:t xml:space="preserve">with support for frequency hopping for unicast, as specified in TS 36.306 [12], </w:t>
      </w:r>
      <w:r w:rsidRPr="009F3BDA">
        <w:rPr>
          <w:noProof/>
        </w:rPr>
        <w:t>and a UE in enhanced coverage</w:t>
      </w:r>
      <w:r w:rsidRPr="009F3BDA">
        <w:t xml:space="preserve"> with support for frequency hopping for unicast, as specified in TS 36.306 [12], </w:t>
      </w:r>
      <w:r w:rsidRPr="009F3BDA">
        <w:rPr>
          <w:rFonts w:eastAsia="SimSun"/>
          <w:noProof/>
        </w:rPr>
        <w:t xml:space="preserve">shall </w:t>
      </w:r>
      <w:r w:rsidRPr="009F3BDA">
        <w:t xml:space="preserve">if </w:t>
      </w:r>
      <w:r w:rsidRPr="009F3BDA">
        <w:rPr>
          <w:i/>
        </w:rPr>
        <w:lastRenderedPageBreak/>
        <w:t>unicastFreqHoppingInd-r13</w:t>
      </w:r>
      <w:r w:rsidRPr="009F3BDA">
        <w:t xml:space="preserve"> is indicated in the BR version of SI message carrying </w:t>
      </w:r>
      <w:r w:rsidRPr="009F3BDA">
        <w:rPr>
          <w:i/>
        </w:rPr>
        <w:t>SystemInformationBlockType2</w:t>
      </w:r>
      <w:r w:rsidRPr="009F3BDA">
        <w:t xml:space="preserve"> </w:t>
      </w:r>
      <w:r w:rsidRPr="009F3BDA">
        <w:rPr>
          <w:rFonts w:eastAsia="SimSun"/>
          <w:noProof/>
        </w:rPr>
        <w:t xml:space="preserve">indicate CCCH using LCID </w:t>
      </w:r>
      <w:r w:rsidRPr="009F3BDA">
        <w:t>"</w:t>
      </w:r>
      <w:r w:rsidRPr="009F3BDA">
        <w:rPr>
          <w:rFonts w:eastAsia="SimSun"/>
          <w:noProof/>
        </w:rPr>
        <w:t>01100</w:t>
      </w:r>
      <w:r w:rsidRPr="009F3BDA">
        <w:t xml:space="preserve">", </w:t>
      </w:r>
      <w:r w:rsidRPr="009F3BDA">
        <w:rPr>
          <w:rFonts w:eastAsia="SimSun"/>
          <w:noProof/>
        </w:rPr>
        <w:t xml:space="preserve">otherwise the UE shall indicate CCCH using LCID </w:t>
      </w:r>
      <w:r w:rsidRPr="009F3BDA">
        <w:t>"</w:t>
      </w:r>
      <w:r w:rsidRPr="009F3BDA">
        <w:rPr>
          <w:rFonts w:eastAsia="SimSun"/>
          <w:noProof/>
        </w:rPr>
        <w:t>00000</w:t>
      </w:r>
      <w:r w:rsidRPr="009F3BDA">
        <w:t>"</w:t>
      </w:r>
      <w:r w:rsidRPr="009F3BDA">
        <w:rPr>
          <w:rFonts w:eastAsia="SimSun"/>
          <w:noProof/>
        </w:rPr>
        <w:t>.</w:t>
      </w:r>
      <w:r w:rsidRPr="009F3BDA">
        <w:rPr>
          <w:rFonts w:eastAsia="SimSun"/>
          <w:noProof/>
          <w:lang w:eastAsia="zh-CN"/>
        </w:rPr>
        <w:t xml:space="preserve"> </w:t>
      </w:r>
      <w:r w:rsidRPr="009F3BDA">
        <w:rPr>
          <w:noProof/>
        </w:rPr>
        <w:t>The LCID field size is 5 bits;</w:t>
      </w:r>
    </w:p>
    <w:p w14:paraId="38286AA1" w14:textId="77777777" w:rsidR="002C703C" w:rsidRPr="009F3BDA" w:rsidRDefault="002C703C" w:rsidP="002C703C">
      <w:pPr>
        <w:pStyle w:val="B1"/>
        <w:rPr>
          <w:noProof/>
        </w:rPr>
      </w:pPr>
      <w:r w:rsidRPr="009F3BDA">
        <w:rPr>
          <w:noProof/>
        </w:rPr>
        <w:t>-</w:t>
      </w:r>
      <w:r w:rsidRPr="009F3BDA">
        <w:rPr>
          <w:noProof/>
        </w:rPr>
        <w:tab/>
        <w:t>eLCID: The extended Logical Channel ID field identifies the logical channel instance of the corresponding MAC SDU or the type of the corresponding MAC control element as described in tables 6.2.1-1a and 6.2.1-2a for the DL-SCH and UL-SCH respectively. The size of the eLCID field is 6 bits.</w:t>
      </w:r>
    </w:p>
    <w:p w14:paraId="018F810D" w14:textId="77777777" w:rsidR="002C703C" w:rsidRPr="009F3BDA" w:rsidRDefault="002C703C" w:rsidP="002C703C">
      <w:pPr>
        <w:pStyle w:val="B1"/>
        <w:rPr>
          <w:noProof/>
        </w:rPr>
      </w:pPr>
      <w:r w:rsidRPr="009F3BDA">
        <w:rPr>
          <w:noProof/>
        </w:rPr>
        <w:t>-</w:t>
      </w:r>
      <w:r w:rsidRPr="009F3BDA">
        <w:rPr>
          <w:noProof/>
        </w:rPr>
        <w:tab/>
        <w:t xml:space="preserve">L: The Length field indicates the length of the corresponding MAC SDU </w:t>
      </w:r>
      <w:r w:rsidRPr="009F3BDA">
        <w:rPr>
          <w:noProof/>
          <w:lang w:eastAsia="zh-CN"/>
        </w:rPr>
        <w:t xml:space="preserve">or variable-sized MAC control element </w:t>
      </w:r>
      <w:r w:rsidRPr="009F3BDA">
        <w:rPr>
          <w:noProof/>
        </w:rPr>
        <w:t>in bytes. There is one L field per MAC PDU subheader except for the last subheader and subheaders corresponding to fixed-sized MAC control elements. The size of the L field is indicated by the F field</w:t>
      </w:r>
      <w:r w:rsidRPr="009F3BDA">
        <w:rPr>
          <w:noProof/>
          <w:lang w:eastAsia="zh-CN"/>
        </w:rPr>
        <w:t xml:space="preserve"> and F2 field</w:t>
      </w:r>
      <w:r w:rsidRPr="009F3BDA">
        <w:rPr>
          <w:noProof/>
        </w:rPr>
        <w:t>;</w:t>
      </w:r>
    </w:p>
    <w:p w14:paraId="79568C09" w14:textId="77777777" w:rsidR="002C703C" w:rsidRPr="009F3BDA" w:rsidRDefault="002C703C" w:rsidP="002C703C">
      <w:pPr>
        <w:pStyle w:val="B1"/>
        <w:rPr>
          <w:noProof/>
          <w:lang w:eastAsia="zh-CN"/>
        </w:rPr>
      </w:pPr>
      <w:r w:rsidRPr="009F3BDA">
        <w:rPr>
          <w:noProof/>
        </w:rPr>
        <w:t>-</w:t>
      </w:r>
      <w:r w:rsidRPr="009F3BDA">
        <w:rPr>
          <w:noProof/>
        </w:rPr>
        <w:tab/>
        <w:t>F: The Format field indicates the size of the Length field as indicated in table 6.2.1-3. There is one F field per MAC PDU subheader except for the last subheader and subheaders corresponding to fixed-sized MAC control elements and except for when F2 is set to 1. The size of the F field is 1 bit. If the F field is included; if the size of the MAC SDU or variable-sized MAC control element is less than 128 bytes, the value of the F field is set to 0, otherwise it is set to 1;</w:t>
      </w:r>
    </w:p>
    <w:p w14:paraId="08473DF2" w14:textId="5D448753" w:rsidR="002C703C" w:rsidRPr="009F3BDA" w:rsidRDefault="002C703C" w:rsidP="002C703C">
      <w:pPr>
        <w:pStyle w:val="B1"/>
        <w:rPr>
          <w:noProof/>
        </w:rPr>
      </w:pPr>
      <w:r w:rsidRPr="009F3BDA">
        <w:rPr>
          <w:noProof/>
          <w:lang w:eastAsia="zh-CN"/>
        </w:rPr>
        <w:t>-</w:t>
      </w:r>
      <w:r w:rsidRPr="009F3BDA">
        <w:rPr>
          <w:noProof/>
          <w:lang w:eastAsia="zh-CN"/>
        </w:rPr>
        <w:tab/>
      </w:r>
      <w:r w:rsidRPr="009F3BDA">
        <w:rPr>
          <w:noProof/>
        </w:rPr>
        <w:t xml:space="preserve">F2: The Format2 field indicates the size of the Length field as indicated in table 6.2.1-3. There is one F2 field per MAC PDU subheader. The size of the F2 field is 1 bit. If the size of the MAC SDU or variable-sized MAC control element is </w:t>
      </w:r>
      <w:r w:rsidRPr="009F3BDA">
        <w:rPr>
          <w:rFonts w:eastAsia="SimSun"/>
          <w:noProof/>
        </w:rPr>
        <w:t>larger</w:t>
      </w:r>
      <w:r w:rsidRPr="009F3BDA">
        <w:rPr>
          <w:noProof/>
        </w:rPr>
        <w:t xml:space="preserve"> than 3276</w:t>
      </w:r>
      <w:r w:rsidRPr="009F3BDA">
        <w:rPr>
          <w:rFonts w:eastAsia="Malgun Gothic"/>
          <w:noProof/>
        </w:rPr>
        <w:t>7</w:t>
      </w:r>
      <w:r w:rsidRPr="009F3BDA">
        <w:rPr>
          <w:noProof/>
        </w:rPr>
        <w:t xml:space="preserve"> bytes</w:t>
      </w:r>
      <w:r w:rsidRPr="009F3BDA">
        <w:rPr>
          <w:rFonts w:eastAsia="Malgun Gothic"/>
          <w:noProof/>
        </w:rPr>
        <w:t>, and if the corresponding subheader is not the last subheader</w:t>
      </w:r>
      <w:r w:rsidRPr="009F3BDA">
        <w:rPr>
          <w:noProof/>
        </w:rPr>
        <w:t xml:space="preserve">, the value of the F2 field is set to </w:t>
      </w:r>
      <w:r w:rsidRPr="009F3BDA">
        <w:rPr>
          <w:rFonts w:eastAsia="Malgun Gothic"/>
          <w:noProof/>
        </w:rPr>
        <w:t>1</w:t>
      </w:r>
      <w:r w:rsidRPr="009F3BDA">
        <w:rPr>
          <w:noProof/>
        </w:rPr>
        <w:t xml:space="preserve">, </w:t>
      </w:r>
      <w:ins w:id="88" w:author="Ericsson" w:date="2020-04-08T22:06:00Z">
        <w:r w:rsidR="00373D0C">
          <w:rPr>
            <w:noProof/>
          </w:rPr>
          <w:t xml:space="preserve">if </w:t>
        </w:r>
      </w:ins>
      <w:ins w:id="89" w:author="Ericsson" w:date="2020-04-08T22:07:00Z">
        <w:r w:rsidR="00373D0C" w:rsidRPr="00373D0C">
          <w:rPr>
            <w:i/>
            <w:noProof/>
          </w:rPr>
          <w:t>shortQualityReport-r16</w:t>
        </w:r>
        <w:r w:rsidR="00373D0C">
          <w:rPr>
            <w:noProof/>
          </w:rPr>
          <w:t xml:space="preserve"> is enabled</w:t>
        </w:r>
      </w:ins>
      <w:ins w:id="90" w:author="Ericsson" w:date="2020-04-08T22:08:00Z">
        <w:r w:rsidR="00373D0C">
          <w:rPr>
            <w:noProof/>
          </w:rPr>
          <w:t xml:space="preserve">, </w:t>
        </w:r>
      </w:ins>
      <w:ins w:id="91" w:author="Ericsson" w:date="2020-04-08T22:19:00Z">
        <w:r w:rsidR="005A0F21">
          <w:rPr>
            <w:noProof/>
          </w:rPr>
          <w:t>a BL CE UE indicates a quality report bit in</w:t>
        </w:r>
      </w:ins>
      <w:ins w:id="92" w:author="Ericsson" w:date="2020-04-08T22:23:00Z">
        <w:r w:rsidR="00A921FB">
          <w:rPr>
            <w:noProof/>
          </w:rPr>
          <w:t xml:space="preserve"> </w:t>
        </w:r>
      </w:ins>
      <w:ins w:id="93" w:author="Ericsson" w:date="2020-04-08T22:27:00Z">
        <w:r w:rsidR="00032BD4">
          <w:rPr>
            <w:noProof/>
          </w:rPr>
          <w:t>F2</w:t>
        </w:r>
      </w:ins>
      <w:ins w:id="94" w:author="Ericsson" w:date="2020-04-08T22:23:00Z">
        <w:r w:rsidR="00A921FB">
          <w:rPr>
            <w:noProof/>
          </w:rPr>
          <w:t xml:space="preserve"> bit</w:t>
        </w:r>
      </w:ins>
      <w:ins w:id="95" w:author="Ericsson" w:date="2020-04-08T22:19:00Z">
        <w:r w:rsidR="005A0F21">
          <w:rPr>
            <w:noProof/>
          </w:rPr>
          <w:t xml:space="preserve"> the last MAC subheader, </w:t>
        </w:r>
      </w:ins>
      <w:r w:rsidRPr="009F3BDA">
        <w:rPr>
          <w:noProof/>
        </w:rPr>
        <w:t xml:space="preserve">otherwise it is set to </w:t>
      </w:r>
      <w:r w:rsidRPr="009F3BDA">
        <w:rPr>
          <w:rFonts w:eastAsia="Malgun Gothic"/>
          <w:noProof/>
        </w:rPr>
        <w:t>0</w:t>
      </w:r>
      <w:r w:rsidRPr="009F3BDA">
        <w:rPr>
          <w:noProof/>
        </w:rPr>
        <w:t>.</w:t>
      </w:r>
    </w:p>
    <w:p w14:paraId="3020118E" w14:textId="119BA3CD" w:rsidR="002C703C" w:rsidRPr="009F3BDA" w:rsidRDefault="002C703C" w:rsidP="002C703C">
      <w:pPr>
        <w:pStyle w:val="B1"/>
        <w:rPr>
          <w:noProof/>
        </w:rPr>
      </w:pPr>
      <w:r w:rsidRPr="009F3BDA">
        <w:rPr>
          <w:noProof/>
        </w:rPr>
        <w:t>-</w:t>
      </w:r>
      <w:r w:rsidRPr="009F3BDA">
        <w:rPr>
          <w:noProof/>
        </w:rPr>
        <w:tab/>
        <w:t>E: The Extension field is a flag indicating if more fields are present in the MAC header or not. The E field is set to "1" to indicate another set of at least R/F2/E/LCID fields</w:t>
      </w:r>
      <w:ins w:id="96" w:author="Ericsson" w:date="2020-04-08T22:03:00Z">
        <w:r w:rsidR="00373D0C">
          <w:rPr>
            <w:noProof/>
          </w:rPr>
          <w:t xml:space="preserve"> or</w:t>
        </w:r>
      </w:ins>
      <w:ins w:id="97" w:author="Ericsson" w:date="2020-04-08T22:16:00Z">
        <w:r w:rsidR="005A0F21">
          <w:rPr>
            <w:noProof/>
          </w:rPr>
          <w:t xml:space="preserve"> a BL CE</w:t>
        </w:r>
      </w:ins>
      <w:ins w:id="98" w:author="Ericsson" w:date="2020-04-08T22:17:00Z">
        <w:r w:rsidR="005A0F21">
          <w:rPr>
            <w:noProof/>
          </w:rPr>
          <w:t xml:space="preserve"> UE </w:t>
        </w:r>
      </w:ins>
      <w:ins w:id="99" w:author="Ericsson" w:date="2020-04-08T22:03:00Z">
        <w:r w:rsidR="00373D0C">
          <w:rPr>
            <w:noProof/>
          </w:rPr>
          <w:t>indicate</w:t>
        </w:r>
      </w:ins>
      <w:ins w:id="100" w:author="Ericsson" w:date="2020-04-08T22:17:00Z">
        <w:r w:rsidR="005A0F21">
          <w:rPr>
            <w:noProof/>
          </w:rPr>
          <w:t>s</w:t>
        </w:r>
      </w:ins>
      <w:ins w:id="101" w:author="Ericsson" w:date="2020-04-08T22:03:00Z">
        <w:r w:rsidR="00373D0C">
          <w:rPr>
            <w:noProof/>
          </w:rPr>
          <w:t xml:space="preserve"> </w:t>
        </w:r>
      </w:ins>
      <w:ins w:id="102" w:author="Ericsson" w:date="2020-04-08T22:16:00Z">
        <w:r w:rsidR="005A0F21">
          <w:rPr>
            <w:noProof/>
          </w:rPr>
          <w:t xml:space="preserve">a </w:t>
        </w:r>
      </w:ins>
      <w:ins w:id="103" w:author="Ericsson" w:date="2020-04-08T22:03:00Z">
        <w:r w:rsidR="00373D0C">
          <w:rPr>
            <w:noProof/>
          </w:rPr>
          <w:t>quality report</w:t>
        </w:r>
      </w:ins>
      <w:ins w:id="104" w:author="Ericsson" w:date="2020-04-08T22:22:00Z">
        <w:r w:rsidR="00A921FB">
          <w:rPr>
            <w:noProof/>
          </w:rPr>
          <w:t xml:space="preserve"> in E</w:t>
        </w:r>
      </w:ins>
      <w:ins w:id="105" w:author="Ericsson" w:date="2020-04-08T22:16:00Z">
        <w:r w:rsidR="005A0F21">
          <w:rPr>
            <w:noProof/>
          </w:rPr>
          <w:t xml:space="preserve"> bit</w:t>
        </w:r>
      </w:ins>
      <w:ins w:id="106" w:author="Ericsson" w:date="2020-04-08T22:03:00Z">
        <w:r w:rsidR="00373D0C">
          <w:rPr>
            <w:noProof/>
          </w:rPr>
          <w:t xml:space="preserve"> </w:t>
        </w:r>
      </w:ins>
      <w:ins w:id="107" w:author="Ericsson" w:date="2020-04-08T22:07:00Z">
        <w:r w:rsidR="00373D0C">
          <w:rPr>
            <w:noProof/>
          </w:rPr>
          <w:t xml:space="preserve">in the last MAC subheader </w:t>
        </w:r>
      </w:ins>
      <w:ins w:id="108" w:author="Ericsson" w:date="2020-04-08T22:03:00Z">
        <w:r w:rsidR="00373D0C">
          <w:rPr>
            <w:noProof/>
          </w:rPr>
          <w:t xml:space="preserve">when </w:t>
        </w:r>
        <w:r w:rsidR="00373D0C" w:rsidRPr="00373D0C">
          <w:rPr>
            <w:i/>
            <w:noProof/>
          </w:rPr>
          <w:t>shortQualityReport-r16</w:t>
        </w:r>
        <w:r w:rsidR="00373D0C">
          <w:rPr>
            <w:noProof/>
          </w:rPr>
          <w:t xml:space="preserve"> is enabled</w:t>
        </w:r>
      </w:ins>
      <w:r w:rsidRPr="009F3BDA">
        <w:rPr>
          <w:noProof/>
        </w:rPr>
        <w:t>. The E field is set to "0" to indicate that either a MAC SDU, a MAC control element or padding starts at the next byte;</w:t>
      </w:r>
    </w:p>
    <w:p w14:paraId="594E479B" w14:textId="79A29A49" w:rsidR="002C703C" w:rsidRPr="009F3BDA" w:rsidDel="005A0F21" w:rsidRDefault="002C703C" w:rsidP="002C703C">
      <w:pPr>
        <w:pStyle w:val="B1"/>
        <w:rPr>
          <w:del w:id="109" w:author="Ericsson" w:date="2020-04-08T22:18:00Z"/>
          <w:noProof/>
        </w:rPr>
      </w:pPr>
      <w:r w:rsidRPr="009F3BDA">
        <w:rPr>
          <w:noProof/>
        </w:rPr>
        <w:t>-</w:t>
      </w:r>
      <w:r w:rsidRPr="009F3BDA">
        <w:rPr>
          <w:noProof/>
        </w:rPr>
        <w:tab/>
        <w:t>R: Reserved bit, set to "0"</w:t>
      </w:r>
      <w:ins w:id="110" w:author="Ericsson" w:date="2020-04-08T22:02:00Z">
        <w:r w:rsidR="00373D0C">
          <w:rPr>
            <w:noProof/>
          </w:rPr>
          <w:t>, except</w:t>
        </w:r>
      </w:ins>
      <w:ins w:id="111" w:author="Ericsson" w:date="2020-04-08T22:12:00Z">
        <w:r w:rsidR="00D076B6">
          <w:rPr>
            <w:noProof/>
          </w:rPr>
          <w:t xml:space="preserve"> </w:t>
        </w:r>
      </w:ins>
      <w:ins w:id="112" w:author="Ericsson" w:date="2020-04-08T22:17:00Z">
        <w:r w:rsidR="005A0F21">
          <w:rPr>
            <w:noProof/>
          </w:rPr>
          <w:t>when a BL CE UE</w:t>
        </w:r>
      </w:ins>
      <w:ins w:id="113" w:author="Ericsson" w:date="2020-04-08T22:12:00Z">
        <w:r w:rsidR="00D076B6">
          <w:rPr>
            <w:noProof/>
          </w:rPr>
          <w:t xml:space="preserve"> </w:t>
        </w:r>
      </w:ins>
      <w:ins w:id="114" w:author="Ericsson" w:date="2020-04-08T22:18:00Z">
        <w:r w:rsidR="005A0F21">
          <w:rPr>
            <w:noProof/>
          </w:rPr>
          <w:t xml:space="preserve">indicates a quality report </w:t>
        </w:r>
      </w:ins>
      <w:ins w:id="115" w:author="Ericsson" w:date="2020-04-08T22:22:00Z">
        <w:r w:rsidR="00A921FB">
          <w:rPr>
            <w:noProof/>
          </w:rPr>
          <w:t xml:space="preserve">in R </w:t>
        </w:r>
      </w:ins>
      <w:ins w:id="116" w:author="Ericsson" w:date="2020-04-08T22:18:00Z">
        <w:r w:rsidR="005A0F21">
          <w:rPr>
            <w:noProof/>
          </w:rPr>
          <w:t xml:space="preserve">bit in the last MAC subheader when </w:t>
        </w:r>
        <w:r w:rsidR="005A0F21" w:rsidRPr="00373D0C">
          <w:rPr>
            <w:i/>
            <w:noProof/>
          </w:rPr>
          <w:t>shortQualityReport-r16</w:t>
        </w:r>
        <w:r w:rsidR="005A0F21">
          <w:rPr>
            <w:noProof/>
          </w:rPr>
          <w:t xml:space="preserve"> is enabled</w:t>
        </w:r>
      </w:ins>
      <w:del w:id="117" w:author="Ericsson" w:date="2020-04-08T22:02:00Z">
        <w:r w:rsidRPr="009F3BDA" w:rsidDel="00373D0C">
          <w:rPr>
            <w:noProof/>
          </w:rPr>
          <w:delText>.</w:delText>
        </w:r>
      </w:del>
    </w:p>
    <w:p w14:paraId="2B1DE90A" w14:textId="672175D3" w:rsidR="002C703C" w:rsidDel="002C703C" w:rsidRDefault="002C703C" w:rsidP="002C703C">
      <w:pPr>
        <w:pStyle w:val="EditorsNote"/>
        <w:rPr>
          <w:del w:id="118" w:author="Ericsson2" w:date="2020-04-04T14:22:00Z"/>
          <w:noProof/>
        </w:rPr>
      </w:pPr>
      <w:del w:id="119" w:author="Ericsson2" w:date="2020-04-04T14:22:00Z">
        <w:r w:rsidRPr="00F51513" w:rsidDel="002C703C">
          <w:rPr>
            <w:noProof/>
          </w:rPr>
          <w:delText xml:space="preserve">Editor's note: FFS details </w:delText>
        </w:r>
        <w:r w:rsidDel="002C703C">
          <w:rPr>
            <w:noProof/>
          </w:rPr>
          <w:delText>on</w:delText>
        </w:r>
        <w:r w:rsidRPr="00F51513" w:rsidDel="002C703C">
          <w:rPr>
            <w:noProof/>
          </w:rPr>
          <w:delText xml:space="preserve"> short </w:delText>
        </w:r>
        <w:r w:rsidDel="002C703C">
          <w:rPr>
            <w:noProof/>
          </w:rPr>
          <w:delText xml:space="preserve">downlink channel </w:delText>
        </w:r>
        <w:r w:rsidRPr="00F51513" w:rsidDel="002C703C">
          <w:rPr>
            <w:noProof/>
          </w:rPr>
          <w:delText xml:space="preserve">quality report for eMTC. </w:delText>
        </w:r>
      </w:del>
    </w:p>
    <w:p w14:paraId="3581F568" w14:textId="77777777" w:rsidR="002C703C" w:rsidRPr="009F3BDA" w:rsidRDefault="002C703C" w:rsidP="002C703C">
      <w:pPr>
        <w:rPr>
          <w:noProof/>
        </w:rPr>
      </w:pPr>
      <w:r w:rsidRPr="009F3BDA">
        <w:rPr>
          <w:noProof/>
        </w:rPr>
        <w:t>The MAC header and subheaders are octet aligned.</w:t>
      </w:r>
    </w:p>
    <w:p w14:paraId="55B06947" w14:textId="77777777" w:rsidR="002C703C" w:rsidRPr="009F3BDA" w:rsidRDefault="002C703C" w:rsidP="002C703C">
      <w:pPr>
        <w:pStyle w:val="TH"/>
        <w:rPr>
          <w:noProof/>
        </w:rPr>
      </w:pPr>
      <w:r w:rsidRPr="009F3BDA">
        <w:rPr>
          <w:noProof/>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6"/>
        <w:gridCol w:w="3060"/>
      </w:tblGrid>
      <w:tr w:rsidR="002C703C" w:rsidRPr="009F3BDA" w14:paraId="5E71F2E8" w14:textId="77777777" w:rsidTr="00264FDE">
        <w:trPr>
          <w:jc w:val="center"/>
        </w:trPr>
        <w:tc>
          <w:tcPr>
            <w:tcW w:w="1626" w:type="dxa"/>
          </w:tcPr>
          <w:p w14:paraId="6BC3A21B" w14:textId="77777777" w:rsidR="002C703C" w:rsidRPr="009F3BDA" w:rsidRDefault="002C703C" w:rsidP="00264FDE">
            <w:pPr>
              <w:pStyle w:val="TAH"/>
              <w:rPr>
                <w:noProof/>
                <w:lang w:eastAsia="ko-KR"/>
              </w:rPr>
            </w:pPr>
            <w:r w:rsidRPr="009F3BDA">
              <w:rPr>
                <w:noProof/>
                <w:lang w:eastAsia="ko-KR"/>
              </w:rPr>
              <w:t>Codepoint/Index</w:t>
            </w:r>
          </w:p>
        </w:tc>
        <w:tc>
          <w:tcPr>
            <w:tcW w:w="3060" w:type="dxa"/>
          </w:tcPr>
          <w:p w14:paraId="4B2ED36E" w14:textId="77777777" w:rsidR="002C703C" w:rsidRPr="009F3BDA" w:rsidRDefault="002C703C" w:rsidP="00264FDE">
            <w:pPr>
              <w:pStyle w:val="TAH"/>
              <w:rPr>
                <w:noProof/>
                <w:lang w:eastAsia="ko-KR"/>
              </w:rPr>
            </w:pPr>
            <w:r w:rsidRPr="009F3BDA">
              <w:rPr>
                <w:noProof/>
                <w:lang w:eastAsia="ko-KR"/>
              </w:rPr>
              <w:t>LCID values</w:t>
            </w:r>
          </w:p>
        </w:tc>
      </w:tr>
      <w:tr w:rsidR="002C703C" w:rsidRPr="009F3BDA" w14:paraId="0184F8D8" w14:textId="77777777" w:rsidTr="00264FDE">
        <w:trPr>
          <w:jc w:val="center"/>
        </w:trPr>
        <w:tc>
          <w:tcPr>
            <w:tcW w:w="1626" w:type="dxa"/>
          </w:tcPr>
          <w:p w14:paraId="5480A737" w14:textId="77777777" w:rsidR="002C703C" w:rsidRPr="009F3BDA" w:rsidRDefault="002C703C" w:rsidP="00264FDE">
            <w:pPr>
              <w:pStyle w:val="TAC"/>
              <w:rPr>
                <w:noProof/>
                <w:lang w:eastAsia="ko-KR"/>
              </w:rPr>
            </w:pPr>
            <w:r w:rsidRPr="009F3BDA">
              <w:rPr>
                <w:noProof/>
                <w:lang w:eastAsia="ko-KR"/>
              </w:rPr>
              <w:t>00000</w:t>
            </w:r>
          </w:p>
        </w:tc>
        <w:tc>
          <w:tcPr>
            <w:tcW w:w="3060" w:type="dxa"/>
          </w:tcPr>
          <w:p w14:paraId="669BC943" w14:textId="77777777" w:rsidR="002C703C" w:rsidRPr="009F3BDA" w:rsidRDefault="002C703C" w:rsidP="00264FDE">
            <w:pPr>
              <w:pStyle w:val="TAC"/>
              <w:rPr>
                <w:noProof/>
                <w:lang w:eastAsia="ko-KR"/>
              </w:rPr>
            </w:pPr>
            <w:r w:rsidRPr="009F3BDA">
              <w:rPr>
                <w:noProof/>
                <w:lang w:eastAsia="ko-KR"/>
              </w:rPr>
              <w:t>CCCH</w:t>
            </w:r>
          </w:p>
        </w:tc>
      </w:tr>
      <w:tr w:rsidR="002C703C" w:rsidRPr="009F3BDA" w14:paraId="3E293F57" w14:textId="77777777" w:rsidTr="00264FDE">
        <w:trPr>
          <w:jc w:val="center"/>
        </w:trPr>
        <w:tc>
          <w:tcPr>
            <w:tcW w:w="1626" w:type="dxa"/>
          </w:tcPr>
          <w:p w14:paraId="654B205A" w14:textId="77777777" w:rsidR="002C703C" w:rsidRPr="009F3BDA" w:rsidRDefault="002C703C" w:rsidP="00264FDE">
            <w:pPr>
              <w:pStyle w:val="TAC"/>
              <w:rPr>
                <w:noProof/>
                <w:lang w:eastAsia="ko-KR"/>
              </w:rPr>
            </w:pPr>
            <w:r w:rsidRPr="009F3BDA">
              <w:rPr>
                <w:noProof/>
                <w:lang w:eastAsia="ko-KR"/>
              </w:rPr>
              <w:t>00001-01010</w:t>
            </w:r>
          </w:p>
        </w:tc>
        <w:tc>
          <w:tcPr>
            <w:tcW w:w="3060" w:type="dxa"/>
          </w:tcPr>
          <w:p w14:paraId="0E250B25" w14:textId="77777777" w:rsidR="002C703C" w:rsidRPr="009F3BDA" w:rsidRDefault="002C703C" w:rsidP="00264FDE">
            <w:pPr>
              <w:pStyle w:val="TAC"/>
              <w:rPr>
                <w:noProof/>
                <w:lang w:eastAsia="ko-KR"/>
              </w:rPr>
            </w:pPr>
            <w:r w:rsidRPr="009F3BDA">
              <w:rPr>
                <w:noProof/>
                <w:lang w:eastAsia="ko-KR"/>
              </w:rPr>
              <w:t>Identity of the logical channel</w:t>
            </w:r>
          </w:p>
        </w:tc>
      </w:tr>
      <w:tr w:rsidR="002C703C" w:rsidRPr="009F3BDA" w14:paraId="10B5FD0C" w14:textId="77777777" w:rsidTr="00264FDE">
        <w:trPr>
          <w:jc w:val="center"/>
        </w:trPr>
        <w:tc>
          <w:tcPr>
            <w:tcW w:w="1626" w:type="dxa"/>
          </w:tcPr>
          <w:p w14:paraId="4F6FCF96" w14:textId="77777777" w:rsidR="002C703C" w:rsidRPr="009F3BDA" w:rsidRDefault="002C703C" w:rsidP="00264FDE">
            <w:pPr>
              <w:pStyle w:val="TAC"/>
              <w:rPr>
                <w:noProof/>
                <w:lang w:eastAsia="ko-KR"/>
              </w:rPr>
            </w:pPr>
            <w:r w:rsidRPr="009F3BDA">
              <w:rPr>
                <w:noProof/>
                <w:lang w:eastAsia="ko-KR"/>
              </w:rPr>
              <w:t>01011-01111</w:t>
            </w:r>
          </w:p>
        </w:tc>
        <w:tc>
          <w:tcPr>
            <w:tcW w:w="3060" w:type="dxa"/>
          </w:tcPr>
          <w:p w14:paraId="0F7B8550" w14:textId="77777777" w:rsidR="002C703C" w:rsidRPr="009F3BDA" w:rsidRDefault="002C703C" w:rsidP="00264FDE">
            <w:pPr>
              <w:pStyle w:val="TAC"/>
              <w:rPr>
                <w:noProof/>
                <w:lang w:eastAsia="ko-KR"/>
              </w:rPr>
            </w:pPr>
            <w:r w:rsidRPr="009F3BDA">
              <w:rPr>
                <w:noProof/>
                <w:lang w:eastAsia="ko-KR"/>
              </w:rPr>
              <w:t>Reserved</w:t>
            </w:r>
          </w:p>
        </w:tc>
      </w:tr>
      <w:tr w:rsidR="002C703C" w:rsidRPr="009F3BDA" w14:paraId="51CA4721" w14:textId="77777777" w:rsidTr="00264FDE">
        <w:trPr>
          <w:jc w:val="center"/>
        </w:trPr>
        <w:tc>
          <w:tcPr>
            <w:tcW w:w="1626" w:type="dxa"/>
          </w:tcPr>
          <w:p w14:paraId="30B96491" w14:textId="77777777" w:rsidR="002C703C" w:rsidRPr="009F3BDA" w:rsidRDefault="002C703C" w:rsidP="00264FDE">
            <w:pPr>
              <w:pStyle w:val="TAC"/>
              <w:rPr>
                <w:noProof/>
                <w:lang w:eastAsia="ko-KR"/>
              </w:rPr>
            </w:pPr>
            <w:r w:rsidRPr="009F3BDA">
              <w:rPr>
                <w:noProof/>
                <w:lang w:eastAsia="ko-KR"/>
              </w:rPr>
              <w:t>10000</w:t>
            </w:r>
          </w:p>
        </w:tc>
        <w:tc>
          <w:tcPr>
            <w:tcW w:w="3060" w:type="dxa"/>
          </w:tcPr>
          <w:p w14:paraId="5353D2C9" w14:textId="77777777" w:rsidR="002C703C" w:rsidRPr="009F3BDA" w:rsidRDefault="002C703C" w:rsidP="00264FDE">
            <w:pPr>
              <w:pStyle w:val="TAC"/>
              <w:rPr>
                <w:noProof/>
                <w:lang w:eastAsia="ko-KR"/>
              </w:rPr>
            </w:pPr>
            <w:r w:rsidRPr="009F3BDA">
              <w:rPr>
                <w:noProof/>
                <w:lang w:eastAsia="ko-KR"/>
              </w:rPr>
              <w:t>Extended logical channel ID field</w:t>
            </w:r>
          </w:p>
        </w:tc>
      </w:tr>
      <w:tr w:rsidR="002C703C" w:rsidRPr="009F3BDA" w14:paraId="1AAE4575" w14:textId="77777777" w:rsidTr="00264FDE">
        <w:trPr>
          <w:jc w:val="center"/>
        </w:trPr>
        <w:tc>
          <w:tcPr>
            <w:tcW w:w="1626" w:type="dxa"/>
          </w:tcPr>
          <w:p w14:paraId="58179C39" w14:textId="77777777" w:rsidR="002C703C" w:rsidRPr="009F3BDA" w:rsidRDefault="002C703C" w:rsidP="00264FDE">
            <w:pPr>
              <w:pStyle w:val="TAC"/>
              <w:rPr>
                <w:noProof/>
                <w:lang w:eastAsia="ko-KR"/>
              </w:rPr>
            </w:pPr>
            <w:r w:rsidRPr="009F3BDA">
              <w:rPr>
                <w:noProof/>
                <w:lang w:eastAsia="ko-KR"/>
              </w:rPr>
              <w:t>10001</w:t>
            </w:r>
          </w:p>
        </w:tc>
        <w:tc>
          <w:tcPr>
            <w:tcW w:w="3060" w:type="dxa"/>
          </w:tcPr>
          <w:p w14:paraId="1CD10B61" w14:textId="77777777" w:rsidR="002C703C" w:rsidRPr="009F3BDA" w:rsidRDefault="002C703C" w:rsidP="00264FDE">
            <w:pPr>
              <w:pStyle w:val="TAC"/>
              <w:rPr>
                <w:noProof/>
                <w:lang w:eastAsia="ko-KR"/>
              </w:rPr>
            </w:pPr>
            <w:r>
              <w:rPr>
                <w:noProof/>
                <w:lang w:eastAsia="ko-KR"/>
              </w:rPr>
              <w:t>DCQR Command</w:t>
            </w:r>
          </w:p>
        </w:tc>
      </w:tr>
      <w:tr w:rsidR="002C703C" w:rsidRPr="009F3BDA" w14:paraId="72D11888" w14:textId="77777777" w:rsidTr="00264FDE">
        <w:trPr>
          <w:jc w:val="center"/>
        </w:trPr>
        <w:tc>
          <w:tcPr>
            <w:tcW w:w="1626" w:type="dxa"/>
          </w:tcPr>
          <w:p w14:paraId="2AAB5C57" w14:textId="77777777" w:rsidR="002C703C" w:rsidRPr="009F3BDA" w:rsidRDefault="002C703C" w:rsidP="00264FDE">
            <w:pPr>
              <w:pStyle w:val="TAC"/>
              <w:rPr>
                <w:noProof/>
                <w:lang w:eastAsia="ko-KR"/>
              </w:rPr>
            </w:pPr>
            <w:r w:rsidRPr="009F3BDA">
              <w:rPr>
                <w:noProof/>
                <w:lang w:eastAsia="ko-KR"/>
              </w:rPr>
              <w:t>10010</w:t>
            </w:r>
          </w:p>
        </w:tc>
        <w:tc>
          <w:tcPr>
            <w:tcW w:w="3060" w:type="dxa"/>
          </w:tcPr>
          <w:p w14:paraId="0B025059" w14:textId="77777777" w:rsidR="002C703C" w:rsidRPr="009F3BDA" w:rsidRDefault="002C703C" w:rsidP="00264FDE">
            <w:pPr>
              <w:pStyle w:val="TAC"/>
              <w:rPr>
                <w:noProof/>
                <w:lang w:eastAsia="ko-KR"/>
              </w:rPr>
            </w:pPr>
            <w:r w:rsidRPr="009F3BDA">
              <w:rPr>
                <w:noProof/>
              </w:rPr>
              <w:t>Activation/Deactivation</w:t>
            </w:r>
            <w:r w:rsidRPr="009F3BDA" w:rsidDel="000A6501">
              <w:rPr>
                <w:noProof/>
              </w:rPr>
              <w:t xml:space="preserve"> </w:t>
            </w:r>
            <w:r w:rsidRPr="009F3BDA">
              <w:rPr>
                <w:noProof/>
              </w:rPr>
              <w:t>of PDCP Duplication</w:t>
            </w:r>
          </w:p>
        </w:tc>
      </w:tr>
      <w:tr w:rsidR="002C703C" w:rsidRPr="009F3BDA" w14:paraId="31FB0111" w14:textId="77777777" w:rsidTr="00264FDE">
        <w:trPr>
          <w:jc w:val="center"/>
        </w:trPr>
        <w:tc>
          <w:tcPr>
            <w:tcW w:w="1626" w:type="dxa"/>
          </w:tcPr>
          <w:p w14:paraId="5AA70E11" w14:textId="77777777" w:rsidR="002C703C" w:rsidRPr="009F3BDA" w:rsidRDefault="002C703C" w:rsidP="00264FDE">
            <w:pPr>
              <w:pStyle w:val="TAC"/>
              <w:rPr>
                <w:noProof/>
                <w:lang w:eastAsia="ko-KR"/>
              </w:rPr>
            </w:pPr>
            <w:r w:rsidRPr="009F3BDA">
              <w:t>10011</w:t>
            </w:r>
          </w:p>
        </w:tc>
        <w:tc>
          <w:tcPr>
            <w:tcW w:w="3060" w:type="dxa"/>
          </w:tcPr>
          <w:p w14:paraId="55D39B55" w14:textId="77777777" w:rsidR="002C703C" w:rsidRPr="009F3BDA" w:rsidRDefault="002C703C" w:rsidP="00264FDE">
            <w:pPr>
              <w:pStyle w:val="TAC"/>
              <w:rPr>
                <w:noProof/>
                <w:lang w:eastAsia="ko-KR"/>
              </w:rPr>
            </w:pPr>
            <w:r w:rsidRPr="009F3BDA">
              <w:t>Hibernation (1 octet)</w:t>
            </w:r>
          </w:p>
        </w:tc>
      </w:tr>
      <w:tr w:rsidR="002C703C" w:rsidRPr="009F3BDA" w14:paraId="7E01D233" w14:textId="77777777" w:rsidTr="00264FDE">
        <w:trPr>
          <w:jc w:val="center"/>
        </w:trPr>
        <w:tc>
          <w:tcPr>
            <w:tcW w:w="1626" w:type="dxa"/>
          </w:tcPr>
          <w:p w14:paraId="0564C651" w14:textId="77777777" w:rsidR="002C703C" w:rsidRPr="009F3BDA" w:rsidRDefault="002C703C" w:rsidP="00264FDE">
            <w:pPr>
              <w:pStyle w:val="TAC"/>
              <w:rPr>
                <w:noProof/>
                <w:lang w:eastAsia="ko-KR"/>
              </w:rPr>
            </w:pPr>
            <w:r w:rsidRPr="009F3BDA">
              <w:t>10100</w:t>
            </w:r>
          </w:p>
        </w:tc>
        <w:tc>
          <w:tcPr>
            <w:tcW w:w="3060" w:type="dxa"/>
          </w:tcPr>
          <w:p w14:paraId="0618BC70" w14:textId="77777777" w:rsidR="002C703C" w:rsidRPr="009F3BDA" w:rsidRDefault="002C703C" w:rsidP="00264FDE">
            <w:pPr>
              <w:pStyle w:val="TAC"/>
              <w:rPr>
                <w:noProof/>
                <w:lang w:eastAsia="ko-KR"/>
              </w:rPr>
            </w:pPr>
            <w:r w:rsidRPr="009F3BDA">
              <w:t>Hibernation (4 octets)</w:t>
            </w:r>
          </w:p>
        </w:tc>
      </w:tr>
      <w:tr w:rsidR="002C703C" w:rsidRPr="009F3BDA" w14:paraId="5D26EF97" w14:textId="77777777" w:rsidTr="00264FDE">
        <w:trPr>
          <w:jc w:val="center"/>
        </w:trPr>
        <w:tc>
          <w:tcPr>
            <w:tcW w:w="1626" w:type="dxa"/>
          </w:tcPr>
          <w:p w14:paraId="26E9F39A" w14:textId="77777777" w:rsidR="002C703C" w:rsidRPr="009F3BDA" w:rsidRDefault="002C703C" w:rsidP="00264FDE">
            <w:pPr>
              <w:pStyle w:val="TAC"/>
              <w:rPr>
                <w:noProof/>
                <w:lang w:eastAsia="ko-KR"/>
              </w:rPr>
            </w:pPr>
            <w:r w:rsidRPr="009F3BDA">
              <w:rPr>
                <w:lang w:eastAsia="ko-KR"/>
              </w:rPr>
              <w:t>10101</w:t>
            </w:r>
          </w:p>
        </w:tc>
        <w:tc>
          <w:tcPr>
            <w:tcW w:w="3060" w:type="dxa"/>
          </w:tcPr>
          <w:p w14:paraId="78332532" w14:textId="77777777" w:rsidR="002C703C" w:rsidRPr="009F3BDA" w:rsidRDefault="002C703C" w:rsidP="00264FDE">
            <w:pPr>
              <w:pStyle w:val="TAC"/>
              <w:rPr>
                <w:noProof/>
                <w:lang w:eastAsia="ko-KR"/>
              </w:rPr>
            </w:pPr>
            <w:r w:rsidRPr="009F3BDA">
              <w:rPr>
                <w:lang w:eastAsia="ko-KR"/>
              </w:rPr>
              <w:t>Activation/Deactivation of CSI-RS</w:t>
            </w:r>
          </w:p>
        </w:tc>
      </w:tr>
      <w:tr w:rsidR="002C703C" w:rsidRPr="009F3BDA" w14:paraId="2BDD1CD4" w14:textId="77777777" w:rsidTr="00264FDE">
        <w:trPr>
          <w:jc w:val="center"/>
        </w:trPr>
        <w:tc>
          <w:tcPr>
            <w:tcW w:w="1626" w:type="dxa"/>
          </w:tcPr>
          <w:p w14:paraId="39C25A95" w14:textId="77777777" w:rsidR="002C703C" w:rsidRPr="009F3BDA" w:rsidRDefault="002C703C" w:rsidP="00264FDE">
            <w:pPr>
              <w:pStyle w:val="TAC"/>
              <w:rPr>
                <w:noProof/>
                <w:lang w:eastAsia="ko-KR"/>
              </w:rPr>
            </w:pPr>
            <w:r w:rsidRPr="009F3BDA">
              <w:rPr>
                <w:lang w:eastAsia="ko-KR"/>
              </w:rPr>
              <w:t>10110</w:t>
            </w:r>
          </w:p>
        </w:tc>
        <w:tc>
          <w:tcPr>
            <w:tcW w:w="3060" w:type="dxa"/>
          </w:tcPr>
          <w:p w14:paraId="7019E117" w14:textId="77777777" w:rsidR="002C703C" w:rsidRPr="009F3BDA" w:rsidRDefault="002C703C" w:rsidP="00264FDE">
            <w:pPr>
              <w:pStyle w:val="TAC"/>
              <w:rPr>
                <w:noProof/>
                <w:lang w:eastAsia="ko-KR"/>
              </w:rPr>
            </w:pPr>
            <w:r w:rsidRPr="009F3BDA">
              <w:rPr>
                <w:lang w:eastAsia="ko-KR"/>
              </w:rPr>
              <w:t>Recommended bit rate</w:t>
            </w:r>
          </w:p>
        </w:tc>
      </w:tr>
      <w:tr w:rsidR="002C703C" w:rsidRPr="009F3BDA" w14:paraId="1B43F898" w14:textId="77777777" w:rsidTr="00264FDE">
        <w:trPr>
          <w:jc w:val="center"/>
        </w:trPr>
        <w:tc>
          <w:tcPr>
            <w:tcW w:w="1626" w:type="dxa"/>
          </w:tcPr>
          <w:p w14:paraId="5CA7B307" w14:textId="77777777" w:rsidR="002C703C" w:rsidRPr="009F3BDA" w:rsidRDefault="002C703C" w:rsidP="00264FDE">
            <w:pPr>
              <w:pStyle w:val="TAC"/>
              <w:rPr>
                <w:noProof/>
                <w:lang w:eastAsia="ko-KR"/>
              </w:rPr>
            </w:pPr>
            <w:r w:rsidRPr="009F3BDA">
              <w:rPr>
                <w:lang w:eastAsia="ko-KR"/>
              </w:rPr>
              <w:t>10111</w:t>
            </w:r>
          </w:p>
        </w:tc>
        <w:tc>
          <w:tcPr>
            <w:tcW w:w="3060" w:type="dxa"/>
          </w:tcPr>
          <w:p w14:paraId="288BEE5C" w14:textId="77777777" w:rsidR="002C703C" w:rsidRPr="009F3BDA" w:rsidRDefault="002C703C" w:rsidP="00264FDE">
            <w:pPr>
              <w:pStyle w:val="TAC"/>
              <w:rPr>
                <w:noProof/>
                <w:lang w:eastAsia="ko-KR"/>
              </w:rPr>
            </w:pPr>
            <w:r w:rsidRPr="009F3BDA">
              <w:rPr>
                <w:lang w:eastAsia="ko-KR"/>
              </w:rPr>
              <w:t>SC-PTM Stop Indication</w:t>
            </w:r>
          </w:p>
        </w:tc>
      </w:tr>
      <w:tr w:rsidR="002C703C" w:rsidRPr="009F3BDA" w14:paraId="6A7E7980" w14:textId="77777777" w:rsidTr="00264FDE">
        <w:trPr>
          <w:jc w:val="center"/>
        </w:trPr>
        <w:tc>
          <w:tcPr>
            <w:tcW w:w="1626" w:type="dxa"/>
          </w:tcPr>
          <w:p w14:paraId="19A4A967" w14:textId="77777777" w:rsidR="002C703C" w:rsidRPr="009F3BDA" w:rsidRDefault="002C703C" w:rsidP="00264FDE">
            <w:pPr>
              <w:pStyle w:val="TAC"/>
              <w:rPr>
                <w:noProof/>
                <w:lang w:eastAsia="ko-KR"/>
              </w:rPr>
            </w:pPr>
            <w:r w:rsidRPr="009F3BDA">
              <w:rPr>
                <w:noProof/>
                <w:lang w:eastAsia="ko-KR"/>
              </w:rPr>
              <w:t>11000</w:t>
            </w:r>
          </w:p>
        </w:tc>
        <w:tc>
          <w:tcPr>
            <w:tcW w:w="3060" w:type="dxa"/>
          </w:tcPr>
          <w:p w14:paraId="5D038126" w14:textId="77777777" w:rsidR="002C703C" w:rsidRPr="009F3BDA" w:rsidRDefault="002C703C" w:rsidP="00264FDE">
            <w:pPr>
              <w:pStyle w:val="TAC"/>
              <w:rPr>
                <w:noProof/>
                <w:lang w:eastAsia="ko-KR"/>
              </w:rPr>
            </w:pPr>
            <w:r w:rsidRPr="009F3BDA">
              <w:rPr>
                <w:noProof/>
                <w:lang w:eastAsia="ko-KR"/>
              </w:rPr>
              <w:t>Activation/Deactivation (4 octets)</w:t>
            </w:r>
          </w:p>
        </w:tc>
      </w:tr>
      <w:tr w:rsidR="002C703C" w:rsidRPr="009F3BDA" w14:paraId="0E77AC73" w14:textId="77777777" w:rsidTr="00264FDE">
        <w:trPr>
          <w:jc w:val="center"/>
        </w:trPr>
        <w:tc>
          <w:tcPr>
            <w:tcW w:w="1626" w:type="dxa"/>
          </w:tcPr>
          <w:p w14:paraId="11081685" w14:textId="77777777" w:rsidR="002C703C" w:rsidRPr="009F3BDA" w:rsidRDefault="002C703C" w:rsidP="00264FDE">
            <w:pPr>
              <w:pStyle w:val="TAC"/>
              <w:rPr>
                <w:noProof/>
                <w:lang w:eastAsia="ko-KR"/>
              </w:rPr>
            </w:pPr>
            <w:r w:rsidRPr="009F3BDA">
              <w:rPr>
                <w:noProof/>
                <w:lang w:eastAsia="zh-CN"/>
              </w:rPr>
              <w:t>11001</w:t>
            </w:r>
          </w:p>
        </w:tc>
        <w:tc>
          <w:tcPr>
            <w:tcW w:w="3060" w:type="dxa"/>
          </w:tcPr>
          <w:p w14:paraId="7E5498D2" w14:textId="77777777" w:rsidR="002C703C" w:rsidRPr="009F3BDA" w:rsidRDefault="002C703C" w:rsidP="00264FDE">
            <w:pPr>
              <w:pStyle w:val="TAC"/>
              <w:rPr>
                <w:noProof/>
                <w:lang w:eastAsia="ko-KR"/>
              </w:rPr>
            </w:pPr>
            <w:r w:rsidRPr="009F3BDA">
              <w:rPr>
                <w:noProof/>
                <w:lang w:eastAsia="zh-CN"/>
              </w:rPr>
              <w:t>SC-MCCH, SC-MTCH (see note)</w:t>
            </w:r>
          </w:p>
        </w:tc>
      </w:tr>
      <w:tr w:rsidR="002C703C" w:rsidRPr="009F3BDA" w14:paraId="3C6D9D01" w14:textId="77777777" w:rsidTr="00264FDE">
        <w:trPr>
          <w:jc w:val="center"/>
        </w:trPr>
        <w:tc>
          <w:tcPr>
            <w:tcW w:w="1626" w:type="dxa"/>
          </w:tcPr>
          <w:p w14:paraId="201F6A82" w14:textId="77777777" w:rsidR="002C703C" w:rsidRPr="009F3BDA" w:rsidRDefault="002C703C" w:rsidP="00264FDE">
            <w:pPr>
              <w:pStyle w:val="TAC"/>
              <w:rPr>
                <w:noProof/>
                <w:lang w:eastAsia="ko-KR"/>
              </w:rPr>
            </w:pPr>
            <w:r w:rsidRPr="009F3BDA">
              <w:rPr>
                <w:noProof/>
                <w:lang w:eastAsia="ko-KR"/>
              </w:rPr>
              <w:t>11010</w:t>
            </w:r>
          </w:p>
        </w:tc>
        <w:tc>
          <w:tcPr>
            <w:tcW w:w="3060" w:type="dxa"/>
          </w:tcPr>
          <w:p w14:paraId="7045AF93" w14:textId="77777777" w:rsidR="002C703C" w:rsidRPr="009F3BDA" w:rsidRDefault="002C703C" w:rsidP="00264FDE">
            <w:pPr>
              <w:pStyle w:val="TAC"/>
              <w:rPr>
                <w:noProof/>
                <w:lang w:eastAsia="ko-KR"/>
              </w:rPr>
            </w:pPr>
            <w:r w:rsidRPr="009F3BDA">
              <w:rPr>
                <w:noProof/>
                <w:lang w:eastAsia="ko-KR"/>
              </w:rPr>
              <w:t>Long DRX Command</w:t>
            </w:r>
          </w:p>
        </w:tc>
      </w:tr>
      <w:tr w:rsidR="002C703C" w:rsidRPr="009F3BDA" w14:paraId="2EABC902" w14:textId="77777777" w:rsidTr="00264FDE">
        <w:trPr>
          <w:jc w:val="center"/>
        </w:trPr>
        <w:tc>
          <w:tcPr>
            <w:tcW w:w="1626" w:type="dxa"/>
          </w:tcPr>
          <w:p w14:paraId="542CF9EB" w14:textId="77777777" w:rsidR="002C703C" w:rsidRPr="009F3BDA" w:rsidRDefault="002C703C" w:rsidP="00264FDE">
            <w:pPr>
              <w:pStyle w:val="TAC"/>
              <w:rPr>
                <w:noProof/>
                <w:lang w:eastAsia="ko-KR"/>
              </w:rPr>
            </w:pPr>
            <w:r w:rsidRPr="009F3BDA">
              <w:rPr>
                <w:noProof/>
                <w:lang w:eastAsia="ko-KR"/>
              </w:rPr>
              <w:t>11011</w:t>
            </w:r>
          </w:p>
        </w:tc>
        <w:tc>
          <w:tcPr>
            <w:tcW w:w="3060" w:type="dxa"/>
          </w:tcPr>
          <w:p w14:paraId="5C7C7BF2" w14:textId="77777777" w:rsidR="002C703C" w:rsidRPr="009F3BDA" w:rsidRDefault="002C703C" w:rsidP="00264FDE">
            <w:pPr>
              <w:pStyle w:val="TAC"/>
              <w:rPr>
                <w:noProof/>
                <w:lang w:eastAsia="ko-KR"/>
              </w:rPr>
            </w:pPr>
            <w:r w:rsidRPr="009F3BDA">
              <w:rPr>
                <w:noProof/>
                <w:lang w:eastAsia="ko-KR"/>
              </w:rPr>
              <w:t>Activation/Deactivation (1 octet)</w:t>
            </w:r>
          </w:p>
        </w:tc>
      </w:tr>
      <w:tr w:rsidR="002C703C" w:rsidRPr="009F3BDA" w14:paraId="21AA593C" w14:textId="77777777" w:rsidTr="00264FDE">
        <w:trPr>
          <w:jc w:val="center"/>
        </w:trPr>
        <w:tc>
          <w:tcPr>
            <w:tcW w:w="1626" w:type="dxa"/>
          </w:tcPr>
          <w:p w14:paraId="0F4B2041" w14:textId="77777777" w:rsidR="002C703C" w:rsidRPr="009F3BDA" w:rsidRDefault="002C703C" w:rsidP="00264FDE">
            <w:pPr>
              <w:pStyle w:val="TAC"/>
              <w:rPr>
                <w:noProof/>
                <w:lang w:eastAsia="ko-KR"/>
              </w:rPr>
            </w:pPr>
            <w:r w:rsidRPr="009F3BDA">
              <w:rPr>
                <w:noProof/>
                <w:lang w:eastAsia="ko-KR"/>
              </w:rPr>
              <w:t>11100</w:t>
            </w:r>
          </w:p>
        </w:tc>
        <w:tc>
          <w:tcPr>
            <w:tcW w:w="3060" w:type="dxa"/>
          </w:tcPr>
          <w:p w14:paraId="50211EE0" w14:textId="77777777" w:rsidR="002C703C" w:rsidRPr="009F3BDA" w:rsidRDefault="002C703C" w:rsidP="00264FDE">
            <w:pPr>
              <w:pStyle w:val="TAC"/>
              <w:rPr>
                <w:noProof/>
                <w:lang w:eastAsia="ko-KR"/>
              </w:rPr>
            </w:pPr>
            <w:r w:rsidRPr="009F3BDA">
              <w:rPr>
                <w:noProof/>
                <w:lang w:eastAsia="ko-KR"/>
              </w:rPr>
              <w:t>UE Contention Resolution Identity</w:t>
            </w:r>
          </w:p>
        </w:tc>
      </w:tr>
      <w:tr w:rsidR="002C703C" w:rsidRPr="009F3BDA" w14:paraId="732E4F5E" w14:textId="77777777" w:rsidTr="00264FDE">
        <w:trPr>
          <w:jc w:val="center"/>
        </w:trPr>
        <w:tc>
          <w:tcPr>
            <w:tcW w:w="1626" w:type="dxa"/>
          </w:tcPr>
          <w:p w14:paraId="1F2E0ED1" w14:textId="77777777" w:rsidR="002C703C" w:rsidRPr="009F3BDA" w:rsidRDefault="002C703C" w:rsidP="00264FDE">
            <w:pPr>
              <w:pStyle w:val="TAC"/>
              <w:rPr>
                <w:noProof/>
                <w:lang w:eastAsia="ko-KR"/>
              </w:rPr>
            </w:pPr>
            <w:r w:rsidRPr="009F3BDA">
              <w:rPr>
                <w:noProof/>
                <w:lang w:eastAsia="ko-KR"/>
              </w:rPr>
              <w:t>11101</w:t>
            </w:r>
          </w:p>
        </w:tc>
        <w:tc>
          <w:tcPr>
            <w:tcW w:w="3060" w:type="dxa"/>
          </w:tcPr>
          <w:p w14:paraId="44FB2E5C" w14:textId="77777777" w:rsidR="002C703C" w:rsidRPr="009F3BDA" w:rsidRDefault="002C703C" w:rsidP="00264FDE">
            <w:pPr>
              <w:pStyle w:val="TAC"/>
              <w:rPr>
                <w:noProof/>
                <w:lang w:eastAsia="ko-KR"/>
              </w:rPr>
            </w:pPr>
            <w:r w:rsidRPr="009F3BDA">
              <w:rPr>
                <w:noProof/>
                <w:lang w:eastAsia="ko-KR"/>
              </w:rPr>
              <w:t>Timing Advance Command</w:t>
            </w:r>
          </w:p>
        </w:tc>
      </w:tr>
      <w:tr w:rsidR="002C703C" w:rsidRPr="009F3BDA" w14:paraId="4EB6B6E2" w14:textId="77777777" w:rsidTr="00264FDE">
        <w:trPr>
          <w:jc w:val="center"/>
        </w:trPr>
        <w:tc>
          <w:tcPr>
            <w:tcW w:w="1626" w:type="dxa"/>
          </w:tcPr>
          <w:p w14:paraId="52A7C215" w14:textId="77777777" w:rsidR="002C703C" w:rsidRPr="009F3BDA" w:rsidRDefault="002C703C" w:rsidP="00264FDE">
            <w:pPr>
              <w:pStyle w:val="TAC"/>
              <w:rPr>
                <w:noProof/>
                <w:lang w:eastAsia="ko-KR"/>
              </w:rPr>
            </w:pPr>
            <w:r w:rsidRPr="009F3BDA">
              <w:rPr>
                <w:noProof/>
                <w:lang w:eastAsia="ko-KR"/>
              </w:rPr>
              <w:t>11110</w:t>
            </w:r>
          </w:p>
        </w:tc>
        <w:tc>
          <w:tcPr>
            <w:tcW w:w="3060" w:type="dxa"/>
          </w:tcPr>
          <w:p w14:paraId="08CD8011" w14:textId="77777777" w:rsidR="002C703C" w:rsidRPr="009F3BDA" w:rsidRDefault="002C703C" w:rsidP="00264FDE">
            <w:pPr>
              <w:pStyle w:val="TAC"/>
              <w:rPr>
                <w:noProof/>
                <w:lang w:eastAsia="ko-KR"/>
              </w:rPr>
            </w:pPr>
            <w:r w:rsidRPr="009F3BDA">
              <w:rPr>
                <w:noProof/>
                <w:lang w:eastAsia="ko-KR"/>
              </w:rPr>
              <w:t>DRX Command</w:t>
            </w:r>
          </w:p>
        </w:tc>
      </w:tr>
      <w:tr w:rsidR="002C703C" w:rsidRPr="009F3BDA" w14:paraId="6E3DCA23" w14:textId="77777777" w:rsidTr="00264FDE">
        <w:trPr>
          <w:jc w:val="center"/>
        </w:trPr>
        <w:tc>
          <w:tcPr>
            <w:tcW w:w="1626" w:type="dxa"/>
          </w:tcPr>
          <w:p w14:paraId="5292EA78" w14:textId="77777777" w:rsidR="002C703C" w:rsidRPr="009F3BDA" w:rsidRDefault="002C703C" w:rsidP="00264FDE">
            <w:pPr>
              <w:pStyle w:val="TAC"/>
              <w:rPr>
                <w:noProof/>
                <w:lang w:eastAsia="ko-KR"/>
              </w:rPr>
            </w:pPr>
            <w:r w:rsidRPr="009F3BDA">
              <w:rPr>
                <w:noProof/>
                <w:lang w:eastAsia="ko-KR"/>
              </w:rPr>
              <w:t>11111</w:t>
            </w:r>
          </w:p>
        </w:tc>
        <w:tc>
          <w:tcPr>
            <w:tcW w:w="3060" w:type="dxa"/>
          </w:tcPr>
          <w:p w14:paraId="6939ECC9" w14:textId="77777777" w:rsidR="002C703C" w:rsidRPr="009F3BDA" w:rsidRDefault="002C703C" w:rsidP="00264FDE">
            <w:pPr>
              <w:pStyle w:val="TAC"/>
              <w:rPr>
                <w:noProof/>
                <w:lang w:eastAsia="ko-KR"/>
              </w:rPr>
            </w:pPr>
            <w:r w:rsidRPr="009F3BDA">
              <w:rPr>
                <w:noProof/>
                <w:lang w:eastAsia="ko-KR"/>
              </w:rPr>
              <w:t>Padding</w:t>
            </w:r>
          </w:p>
        </w:tc>
      </w:tr>
      <w:tr w:rsidR="002C703C" w:rsidRPr="009F3BDA" w14:paraId="050F72B6" w14:textId="77777777" w:rsidTr="00264FDE">
        <w:trPr>
          <w:jc w:val="center"/>
        </w:trPr>
        <w:tc>
          <w:tcPr>
            <w:tcW w:w="4686" w:type="dxa"/>
            <w:gridSpan w:val="2"/>
          </w:tcPr>
          <w:p w14:paraId="538088DD" w14:textId="77777777" w:rsidR="002C703C" w:rsidRPr="009F3BDA" w:rsidRDefault="002C703C" w:rsidP="00264FDE">
            <w:pPr>
              <w:pStyle w:val="TAC"/>
              <w:rPr>
                <w:noProof/>
                <w:lang w:eastAsia="ko-KR"/>
              </w:rPr>
            </w:pPr>
            <w:r w:rsidRPr="009F3BDA">
              <w:rPr>
                <w:noProof/>
                <w:lang w:eastAsia="zh-CN"/>
              </w:rPr>
              <w:t>NOTE: Both SC-MCCH and SC-MTCH cannot be multiplexed with other logical channels in the same MAC PDU except for Padding and SC-PTM Stop Indication</w:t>
            </w:r>
          </w:p>
        </w:tc>
      </w:tr>
    </w:tbl>
    <w:p w14:paraId="3CB05D39" w14:textId="77777777" w:rsidR="002C703C" w:rsidRPr="009F3BDA" w:rsidRDefault="002C703C" w:rsidP="002C703C">
      <w:pPr>
        <w:rPr>
          <w:noProof/>
        </w:rPr>
      </w:pPr>
    </w:p>
    <w:p w14:paraId="54F53AE2" w14:textId="77777777" w:rsidR="002C703C" w:rsidRPr="009F3BDA" w:rsidRDefault="002C703C" w:rsidP="002C703C">
      <w:pPr>
        <w:pStyle w:val="TH"/>
        <w:rPr>
          <w:noProof/>
        </w:rPr>
      </w:pPr>
      <w:r w:rsidRPr="009F3BDA">
        <w:rPr>
          <w:noProof/>
        </w:rPr>
        <w:t>Table 6.2.1-1</w:t>
      </w:r>
      <w:r w:rsidRPr="009F3BDA">
        <w:rPr>
          <w:noProof/>
          <w:lang w:eastAsia="ko-KR"/>
        </w:rPr>
        <w:t>a</w:t>
      </w:r>
      <w:r w:rsidRPr="009F3BDA">
        <w:rPr>
          <w:noProof/>
        </w:rPr>
        <w:t xml:space="preserve"> Values of </w:t>
      </w:r>
      <w:r w:rsidRPr="009F3BDA">
        <w:rPr>
          <w:noProof/>
          <w:lang w:eastAsia="ko-KR"/>
        </w:rPr>
        <w:t xml:space="preserve">eLCID </w:t>
      </w:r>
      <w:r w:rsidRPr="009F3BDA">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714"/>
        <w:gridCol w:w="3060"/>
      </w:tblGrid>
      <w:tr w:rsidR="002C703C" w:rsidRPr="009F3BDA" w14:paraId="552791D3" w14:textId="77777777" w:rsidTr="00264FDE">
        <w:trPr>
          <w:jc w:val="center"/>
        </w:trPr>
        <w:tc>
          <w:tcPr>
            <w:tcW w:w="1714" w:type="dxa"/>
          </w:tcPr>
          <w:p w14:paraId="5EE0CE82" w14:textId="77777777" w:rsidR="002C703C" w:rsidRPr="009F3BDA" w:rsidRDefault="002C703C" w:rsidP="00264FDE">
            <w:pPr>
              <w:pStyle w:val="TAH"/>
              <w:rPr>
                <w:noProof/>
                <w:lang w:eastAsia="ko-KR"/>
              </w:rPr>
            </w:pPr>
            <w:r w:rsidRPr="009F3BDA">
              <w:rPr>
                <w:noProof/>
                <w:lang w:eastAsia="ko-KR"/>
              </w:rPr>
              <w:t>Codepoint</w:t>
            </w:r>
          </w:p>
        </w:tc>
        <w:tc>
          <w:tcPr>
            <w:tcW w:w="1714" w:type="dxa"/>
          </w:tcPr>
          <w:p w14:paraId="715F4C55" w14:textId="77777777" w:rsidR="002C703C" w:rsidRPr="009F3BDA" w:rsidRDefault="002C703C" w:rsidP="00264FDE">
            <w:pPr>
              <w:pStyle w:val="TAH"/>
              <w:rPr>
                <w:noProof/>
                <w:lang w:eastAsia="ko-KR"/>
              </w:rPr>
            </w:pPr>
            <w:r w:rsidRPr="009F3BDA">
              <w:rPr>
                <w:noProof/>
                <w:lang w:eastAsia="ko-KR"/>
              </w:rPr>
              <w:t>Index</w:t>
            </w:r>
          </w:p>
        </w:tc>
        <w:tc>
          <w:tcPr>
            <w:tcW w:w="3060" w:type="dxa"/>
          </w:tcPr>
          <w:p w14:paraId="7000436D" w14:textId="77777777" w:rsidR="002C703C" w:rsidRPr="009F3BDA" w:rsidRDefault="002C703C" w:rsidP="00264FDE">
            <w:pPr>
              <w:pStyle w:val="TAH"/>
              <w:rPr>
                <w:noProof/>
                <w:lang w:eastAsia="ko-KR"/>
              </w:rPr>
            </w:pPr>
            <w:r w:rsidRPr="009F3BDA">
              <w:rPr>
                <w:noProof/>
                <w:lang w:eastAsia="ko-KR"/>
              </w:rPr>
              <w:t>LCID values</w:t>
            </w:r>
          </w:p>
        </w:tc>
      </w:tr>
      <w:tr w:rsidR="002C703C" w:rsidRPr="009F3BDA" w14:paraId="057C506E" w14:textId="77777777" w:rsidTr="00264FDE">
        <w:trPr>
          <w:jc w:val="center"/>
        </w:trPr>
        <w:tc>
          <w:tcPr>
            <w:tcW w:w="1714" w:type="dxa"/>
          </w:tcPr>
          <w:p w14:paraId="6A1234C6" w14:textId="77777777" w:rsidR="002C703C" w:rsidRPr="009F3BDA" w:rsidRDefault="002C703C" w:rsidP="00264FDE">
            <w:pPr>
              <w:pStyle w:val="TAC"/>
              <w:rPr>
                <w:noProof/>
                <w:lang w:eastAsia="ko-KR"/>
              </w:rPr>
            </w:pPr>
            <w:r w:rsidRPr="009F3BDA">
              <w:rPr>
                <w:noProof/>
                <w:lang w:eastAsia="ko-KR"/>
              </w:rPr>
              <w:t>000000-000110</w:t>
            </w:r>
          </w:p>
        </w:tc>
        <w:tc>
          <w:tcPr>
            <w:tcW w:w="1714" w:type="dxa"/>
          </w:tcPr>
          <w:p w14:paraId="577F8A10" w14:textId="77777777" w:rsidR="002C703C" w:rsidRPr="009F3BDA" w:rsidRDefault="002C703C" w:rsidP="00264FDE">
            <w:pPr>
              <w:pStyle w:val="TAC"/>
              <w:rPr>
                <w:noProof/>
                <w:lang w:eastAsia="ko-KR"/>
              </w:rPr>
            </w:pPr>
            <w:r w:rsidRPr="009F3BDA">
              <w:rPr>
                <w:noProof/>
                <w:lang w:eastAsia="ko-KR"/>
              </w:rPr>
              <w:t>32-38</w:t>
            </w:r>
          </w:p>
        </w:tc>
        <w:tc>
          <w:tcPr>
            <w:tcW w:w="3060" w:type="dxa"/>
          </w:tcPr>
          <w:p w14:paraId="52E0647F" w14:textId="77777777" w:rsidR="002C703C" w:rsidRPr="009F3BDA" w:rsidRDefault="002C703C" w:rsidP="00264FDE">
            <w:pPr>
              <w:pStyle w:val="TAC"/>
              <w:rPr>
                <w:noProof/>
                <w:lang w:eastAsia="ko-KR"/>
              </w:rPr>
            </w:pPr>
            <w:r w:rsidRPr="009F3BDA">
              <w:rPr>
                <w:noProof/>
                <w:lang w:eastAsia="ko-KR"/>
              </w:rPr>
              <w:t>Identity of the logical channel</w:t>
            </w:r>
          </w:p>
        </w:tc>
      </w:tr>
      <w:tr w:rsidR="002C703C" w:rsidRPr="009F3BDA" w14:paraId="647CEF0E" w14:textId="77777777" w:rsidTr="00264FDE">
        <w:trPr>
          <w:jc w:val="center"/>
        </w:trPr>
        <w:tc>
          <w:tcPr>
            <w:tcW w:w="1714" w:type="dxa"/>
          </w:tcPr>
          <w:p w14:paraId="0D263BD8" w14:textId="77777777" w:rsidR="002C703C" w:rsidRPr="009F3BDA" w:rsidRDefault="002C703C" w:rsidP="00264FDE">
            <w:pPr>
              <w:pStyle w:val="TAC"/>
              <w:rPr>
                <w:noProof/>
                <w:lang w:eastAsia="ko-KR"/>
              </w:rPr>
            </w:pPr>
            <w:r w:rsidRPr="009F3BDA">
              <w:rPr>
                <w:noProof/>
                <w:lang w:eastAsia="ko-KR"/>
              </w:rPr>
              <w:t>000111-111111</w:t>
            </w:r>
          </w:p>
        </w:tc>
        <w:tc>
          <w:tcPr>
            <w:tcW w:w="1714" w:type="dxa"/>
          </w:tcPr>
          <w:p w14:paraId="0ED28392" w14:textId="77777777" w:rsidR="002C703C" w:rsidRPr="009F3BDA" w:rsidRDefault="002C703C" w:rsidP="00264FDE">
            <w:pPr>
              <w:pStyle w:val="TAC"/>
              <w:rPr>
                <w:noProof/>
                <w:lang w:eastAsia="ko-KR"/>
              </w:rPr>
            </w:pPr>
            <w:r w:rsidRPr="009F3BDA">
              <w:rPr>
                <w:noProof/>
                <w:lang w:eastAsia="ko-KR"/>
              </w:rPr>
              <w:t>39-95</w:t>
            </w:r>
          </w:p>
        </w:tc>
        <w:tc>
          <w:tcPr>
            <w:tcW w:w="3060" w:type="dxa"/>
          </w:tcPr>
          <w:p w14:paraId="3D0E310F" w14:textId="77777777" w:rsidR="002C703C" w:rsidRPr="009F3BDA" w:rsidRDefault="002C703C" w:rsidP="00264FDE">
            <w:pPr>
              <w:pStyle w:val="TAC"/>
              <w:rPr>
                <w:noProof/>
                <w:lang w:eastAsia="ko-KR"/>
              </w:rPr>
            </w:pPr>
            <w:r w:rsidRPr="009F3BDA">
              <w:rPr>
                <w:noProof/>
                <w:lang w:eastAsia="ko-KR"/>
              </w:rPr>
              <w:t>Reserved</w:t>
            </w:r>
          </w:p>
        </w:tc>
      </w:tr>
    </w:tbl>
    <w:p w14:paraId="27EBC76D" w14:textId="77777777" w:rsidR="002C703C" w:rsidRPr="009F3BDA" w:rsidRDefault="002C703C" w:rsidP="002C703C">
      <w:pPr>
        <w:rPr>
          <w:noProof/>
        </w:rPr>
      </w:pPr>
    </w:p>
    <w:p w14:paraId="1B4E642F" w14:textId="77777777" w:rsidR="002C703C" w:rsidRPr="009F3BDA" w:rsidRDefault="002C703C" w:rsidP="002C703C">
      <w:pPr>
        <w:rPr>
          <w:noProof/>
        </w:rPr>
      </w:pPr>
      <w:r w:rsidRPr="009F3BDA">
        <w:rPr>
          <w:noProof/>
        </w:rPr>
        <w:t xml:space="preserve">For NB-IoT only the following LCID values for DL-SCH are applicable: CCCH, Identity of the logical channel, </w:t>
      </w:r>
      <w:r>
        <w:rPr>
          <w:noProof/>
        </w:rPr>
        <w:t>DCQR</w:t>
      </w:r>
      <w:r w:rsidRPr="008C4C58">
        <w:rPr>
          <w:noProof/>
        </w:rPr>
        <w:t xml:space="preserve"> </w:t>
      </w:r>
      <w:r>
        <w:rPr>
          <w:noProof/>
        </w:rPr>
        <w:t xml:space="preserve">Command, </w:t>
      </w:r>
      <w:r w:rsidRPr="009F3BDA">
        <w:rPr>
          <w:noProof/>
        </w:rPr>
        <w:t>SC-PTM Stop Indication, SC-MCCH/SC-MTCH, UE Contention Resolution Identity, Timing Advance Command, DRX Command and Padding.</w:t>
      </w:r>
    </w:p>
    <w:p w14:paraId="296632C5" w14:textId="77777777" w:rsidR="002C703C" w:rsidRPr="009F3BDA" w:rsidRDefault="002C703C" w:rsidP="002C703C">
      <w:pPr>
        <w:pStyle w:val="TH"/>
        <w:rPr>
          <w:noProof/>
        </w:rPr>
      </w:pPr>
      <w:r w:rsidRPr="009F3BDA">
        <w:rPr>
          <w:noProof/>
        </w:rPr>
        <w:lastRenderedPageBreak/>
        <w:t>Table 6.2.1-2 Values of LCID for UL-SCH</w:t>
      </w:r>
    </w:p>
    <w:tbl>
      <w:tblPr>
        <w:tblStyle w:val="TableGrid"/>
        <w:tblW w:w="0" w:type="auto"/>
        <w:tblInd w:w="1980" w:type="dxa"/>
        <w:tblLayout w:type="fixed"/>
        <w:tblLook w:val="04A0" w:firstRow="1" w:lastRow="0" w:firstColumn="1" w:lastColumn="0" w:noHBand="0" w:noVBand="1"/>
      </w:tblPr>
      <w:tblGrid>
        <w:gridCol w:w="2551"/>
        <w:gridCol w:w="2835"/>
      </w:tblGrid>
      <w:tr w:rsidR="002C703C" w:rsidRPr="009F3BDA" w14:paraId="540F778B" w14:textId="77777777" w:rsidTr="00264FDE">
        <w:tc>
          <w:tcPr>
            <w:tcW w:w="2551" w:type="dxa"/>
          </w:tcPr>
          <w:p w14:paraId="50B68549" w14:textId="77777777" w:rsidR="002C703C" w:rsidRPr="009F3BDA" w:rsidRDefault="002C703C" w:rsidP="00264FDE">
            <w:pPr>
              <w:pStyle w:val="TAH"/>
              <w:rPr>
                <w:noProof/>
              </w:rPr>
            </w:pPr>
            <w:r w:rsidRPr="009F3BDA">
              <w:t>Codepoint/Index</w:t>
            </w:r>
          </w:p>
        </w:tc>
        <w:tc>
          <w:tcPr>
            <w:tcW w:w="2835" w:type="dxa"/>
          </w:tcPr>
          <w:p w14:paraId="05241392" w14:textId="77777777" w:rsidR="002C703C" w:rsidRPr="009F3BDA" w:rsidRDefault="002C703C" w:rsidP="00264FDE">
            <w:pPr>
              <w:pStyle w:val="TAH"/>
              <w:rPr>
                <w:noProof/>
              </w:rPr>
            </w:pPr>
            <w:r w:rsidRPr="009F3BDA">
              <w:t>LCID values</w:t>
            </w:r>
          </w:p>
        </w:tc>
      </w:tr>
      <w:tr w:rsidR="002C703C" w:rsidRPr="009F3BDA" w14:paraId="61F92A6E" w14:textId="77777777" w:rsidTr="00264FDE">
        <w:tc>
          <w:tcPr>
            <w:tcW w:w="2551" w:type="dxa"/>
          </w:tcPr>
          <w:p w14:paraId="7069EF7A" w14:textId="77777777" w:rsidR="002C703C" w:rsidRPr="009F3BDA" w:rsidRDefault="002C703C" w:rsidP="00264FDE">
            <w:pPr>
              <w:pStyle w:val="TAC"/>
              <w:rPr>
                <w:noProof/>
              </w:rPr>
            </w:pPr>
            <w:r w:rsidRPr="009F3BDA">
              <w:t>00000</w:t>
            </w:r>
          </w:p>
        </w:tc>
        <w:tc>
          <w:tcPr>
            <w:tcW w:w="2835" w:type="dxa"/>
          </w:tcPr>
          <w:p w14:paraId="2B150F50" w14:textId="77777777" w:rsidR="002C703C" w:rsidRPr="009F3BDA" w:rsidRDefault="002C703C" w:rsidP="00264FDE">
            <w:pPr>
              <w:pStyle w:val="TAC"/>
              <w:rPr>
                <w:noProof/>
              </w:rPr>
            </w:pPr>
            <w:r w:rsidRPr="009F3BDA">
              <w:t>CCCH</w:t>
            </w:r>
          </w:p>
        </w:tc>
      </w:tr>
      <w:tr w:rsidR="002C703C" w:rsidRPr="009F3BDA" w14:paraId="55F98FF3" w14:textId="77777777" w:rsidTr="00264FDE">
        <w:tc>
          <w:tcPr>
            <w:tcW w:w="2551" w:type="dxa"/>
          </w:tcPr>
          <w:p w14:paraId="2EDDAAE8" w14:textId="77777777" w:rsidR="002C703C" w:rsidRPr="009F3BDA" w:rsidRDefault="002C703C" w:rsidP="00264FDE">
            <w:pPr>
              <w:pStyle w:val="TAC"/>
              <w:rPr>
                <w:noProof/>
              </w:rPr>
            </w:pPr>
            <w:r w:rsidRPr="009F3BDA">
              <w:t>00001-01010</w:t>
            </w:r>
          </w:p>
        </w:tc>
        <w:tc>
          <w:tcPr>
            <w:tcW w:w="2835" w:type="dxa"/>
          </w:tcPr>
          <w:p w14:paraId="08F2642C" w14:textId="77777777" w:rsidR="002C703C" w:rsidRPr="009F3BDA" w:rsidRDefault="002C703C" w:rsidP="00264FDE">
            <w:pPr>
              <w:pStyle w:val="TAC"/>
              <w:rPr>
                <w:noProof/>
              </w:rPr>
            </w:pPr>
            <w:r w:rsidRPr="009F3BDA">
              <w:t>Identity of the logical channel</w:t>
            </w:r>
          </w:p>
        </w:tc>
      </w:tr>
      <w:tr w:rsidR="002C703C" w:rsidRPr="009F3BDA" w14:paraId="542EAEEE" w14:textId="77777777" w:rsidTr="00264FDE">
        <w:tc>
          <w:tcPr>
            <w:tcW w:w="2551" w:type="dxa"/>
          </w:tcPr>
          <w:p w14:paraId="62143E4F" w14:textId="77777777" w:rsidR="002C703C" w:rsidRPr="009F3BDA" w:rsidRDefault="002C703C" w:rsidP="00264FDE">
            <w:pPr>
              <w:pStyle w:val="TAC"/>
              <w:rPr>
                <w:noProof/>
              </w:rPr>
            </w:pPr>
            <w:r w:rsidRPr="009F3BDA">
              <w:t>01011</w:t>
            </w:r>
          </w:p>
        </w:tc>
        <w:tc>
          <w:tcPr>
            <w:tcW w:w="2835" w:type="dxa"/>
          </w:tcPr>
          <w:p w14:paraId="3DA73F28" w14:textId="77777777" w:rsidR="002C703C" w:rsidRPr="009F3BDA" w:rsidRDefault="002C703C" w:rsidP="00264FDE">
            <w:pPr>
              <w:pStyle w:val="TAC"/>
              <w:rPr>
                <w:noProof/>
              </w:rPr>
            </w:pPr>
            <w:r w:rsidRPr="009F3BDA">
              <w:t>CCCH</w:t>
            </w:r>
          </w:p>
        </w:tc>
      </w:tr>
      <w:tr w:rsidR="002C703C" w:rsidRPr="009F3BDA" w14:paraId="3D4A1ACC" w14:textId="77777777" w:rsidTr="00264FDE">
        <w:tc>
          <w:tcPr>
            <w:tcW w:w="2551" w:type="dxa"/>
          </w:tcPr>
          <w:p w14:paraId="1DF9D2A7" w14:textId="77777777" w:rsidR="002C703C" w:rsidRPr="009F3BDA" w:rsidRDefault="002C703C" w:rsidP="00264FDE">
            <w:pPr>
              <w:pStyle w:val="TAC"/>
              <w:rPr>
                <w:noProof/>
              </w:rPr>
            </w:pPr>
            <w:r w:rsidRPr="009F3BDA">
              <w:t>01100</w:t>
            </w:r>
          </w:p>
        </w:tc>
        <w:tc>
          <w:tcPr>
            <w:tcW w:w="2835" w:type="dxa"/>
          </w:tcPr>
          <w:p w14:paraId="1413239E" w14:textId="77777777" w:rsidR="002C703C" w:rsidRPr="009F3BDA" w:rsidRDefault="002C703C" w:rsidP="00264FDE">
            <w:pPr>
              <w:pStyle w:val="TAC"/>
              <w:rPr>
                <w:noProof/>
              </w:rPr>
            </w:pPr>
            <w:r w:rsidRPr="009F3BDA">
              <w:t>CCCH</w:t>
            </w:r>
          </w:p>
        </w:tc>
      </w:tr>
      <w:tr w:rsidR="002C703C" w:rsidRPr="009F3BDA" w14:paraId="1986EAE3" w14:textId="77777777" w:rsidTr="00264FDE">
        <w:tc>
          <w:tcPr>
            <w:tcW w:w="2551" w:type="dxa"/>
          </w:tcPr>
          <w:p w14:paraId="5EF2D900" w14:textId="77777777" w:rsidR="002C703C" w:rsidRPr="009F3BDA" w:rsidRDefault="002C703C" w:rsidP="00264FDE">
            <w:pPr>
              <w:pStyle w:val="TAC"/>
              <w:rPr>
                <w:noProof/>
              </w:rPr>
            </w:pPr>
            <w:r w:rsidRPr="009F3BDA">
              <w:t>01101</w:t>
            </w:r>
          </w:p>
        </w:tc>
        <w:tc>
          <w:tcPr>
            <w:tcW w:w="2835" w:type="dxa"/>
          </w:tcPr>
          <w:p w14:paraId="257BCD7D" w14:textId="77777777" w:rsidR="002C703C" w:rsidRPr="009F3BDA" w:rsidRDefault="002C703C" w:rsidP="00264FDE">
            <w:pPr>
              <w:pStyle w:val="TAC"/>
              <w:rPr>
                <w:noProof/>
              </w:rPr>
            </w:pPr>
            <w:r w:rsidRPr="009F3BDA">
              <w:t>CCCH and Extended Power Headroom Report</w:t>
            </w:r>
          </w:p>
        </w:tc>
      </w:tr>
      <w:tr w:rsidR="002C703C" w:rsidRPr="009F3BDA" w14:paraId="02FEA326" w14:textId="77777777" w:rsidTr="00264FDE">
        <w:tc>
          <w:tcPr>
            <w:tcW w:w="2551" w:type="dxa"/>
          </w:tcPr>
          <w:p w14:paraId="67EDBBF6" w14:textId="77777777" w:rsidR="002C703C" w:rsidRPr="009F3BDA" w:rsidRDefault="002C703C" w:rsidP="00264FDE">
            <w:pPr>
              <w:pStyle w:val="TAC"/>
              <w:rPr>
                <w:noProof/>
              </w:rPr>
            </w:pPr>
            <w:r w:rsidRPr="009F3BDA">
              <w:t>01110-01111</w:t>
            </w:r>
          </w:p>
        </w:tc>
        <w:tc>
          <w:tcPr>
            <w:tcW w:w="2835" w:type="dxa"/>
          </w:tcPr>
          <w:p w14:paraId="2650C0BC" w14:textId="77777777" w:rsidR="002C703C" w:rsidRPr="009F3BDA" w:rsidRDefault="002C703C" w:rsidP="00264FDE">
            <w:pPr>
              <w:pStyle w:val="TAC"/>
              <w:rPr>
                <w:noProof/>
              </w:rPr>
            </w:pPr>
            <w:r w:rsidRPr="009F3BDA">
              <w:t>Reserved</w:t>
            </w:r>
          </w:p>
        </w:tc>
      </w:tr>
      <w:tr w:rsidR="002C703C" w:rsidRPr="009F3BDA" w14:paraId="5E953AAB" w14:textId="77777777" w:rsidTr="00264FDE">
        <w:tc>
          <w:tcPr>
            <w:tcW w:w="2551" w:type="dxa"/>
          </w:tcPr>
          <w:p w14:paraId="7DC59AC7" w14:textId="77777777" w:rsidR="002C703C" w:rsidRPr="009F3BDA" w:rsidRDefault="002C703C" w:rsidP="00264FDE">
            <w:pPr>
              <w:pStyle w:val="TAC"/>
              <w:rPr>
                <w:noProof/>
              </w:rPr>
            </w:pPr>
            <w:r w:rsidRPr="009F3BDA">
              <w:t>10000</w:t>
            </w:r>
          </w:p>
        </w:tc>
        <w:tc>
          <w:tcPr>
            <w:tcW w:w="2835" w:type="dxa"/>
          </w:tcPr>
          <w:p w14:paraId="20CFCA6B" w14:textId="77777777" w:rsidR="002C703C" w:rsidRPr="009F3BDA" w:rsidRDefault="002C703C" w:rsidP="00264FDE">
            <w:pPr>
              <w:pStyle w:val="TAC"/>
              <w:rPr>
                <w:noProof/>
              </w:rPr>
            </w:pPr>
            <w:r w:rsidRPr="009F3BDA">
              <w:t>Extended logical channel ID field</w:t>
            </w:r>
          </w:p>
        </w:tc>
      </w:tr>
      <w:tr w:rsidR="002C703C" w:rsidRPr="009F3BDA" w14:paraId="3CD5C7FC" w14:textId="77777777" w:rsidTr="00264FDE">
        <w:tc>
          <w:tcPr>
            <w:tcW w:w="2551" w:type="dxa"/>
          </w:tcPr>
          <w:p w14:paraId="1DF89D1F" w14:textId="77777777" w:rsidR="002C703C" w:rsidRPr="009F3BDA" w:rsidRDefault="002C703C" w:rsidP="00264FDE">
            <w:pPr>
              <w:pStyle w:val="TAC"/>
              <w:rPr>
                <w:noProof/>
              </w:rPr>
            </w:pPr>
            <w:r w:rsidRPr="009F3BDA">
              <w:t>10001</w:t>
            </w:r>
          </w:p>
        </w:tc>
        <w:tc>
          <w:tcPr>
            <w:tcW w:w="2835" w:type="dxa"/>
          </w:tcPr>
          <w:p w14:paraId="65B0706C" w14:textId="77777777" w:rsidR="002C703C" w:rsidRPr="009F3BDA" w:rsidRDefault="002C703C" w:rsidP="00264FDE">
            <w:pPr>
              <w:pStyle w:val="TAC"/>
              <w:rPr>
                <w:noProof/>
              </w:rPr>
            </w:pPr>
            <w:r>
              <w:t>DCQR and AS RAI</w:t>
            </w:r>
          </w:p>
        </w:tc>
      </w:tr>
      <w:tr w:rsidR="002C703C" w:rsidRPr="009F3BDA" w14:paraId="7DEC0951" w14:textId="77777777" w:rsidTr="00264FDE">
        <w:tc>
          <w:tcPr>
            <w:tcW w:w="2551" w:type="dxa"/>
          </w:tcPr>
          <w:p w14:paraId="7065E5D6" w14:textId="77777777" w:rsidR="002C703C" w:rsidRPr="009F3BDA" w:rsidRDefault="002C703C" w:rsidP="00264FDE">
            <w:pPr>
              <w:pStyle w:val="TAC"/>
              <w:rPr>
                <w:noProof/>
              </w:rPr>
            </w:pPr>
            <w:r w:rsidRPr="009F3BDA">
              <w:t>10010</w:t>
            </w:r>
          </w:p>
        </w:tc>
        <w:tc>
          <w:tcPr>
            <w:tcW w:w="2835" w:type="dxa"/>
          </w:tcPr>
          <w:p w14:paraId="102F3409" w14:textId="77777777" w:rsidR="002C703C" w:rsidRPr="009F3BDA" w:rsidRDefault="002C703C" w:rsidP="00264FDE">
            <w:pPr>
              <w:pStyle w:val="TAC"/>
              <w:rPr>
                <w:noProof/>
              </w:rPr>
            </w:pPr>
            <w:r w:rsidRPr="009F3BDA">
              <w:t>AUL confirmation (4 octets)</w:t>
            </w:r>
          </w:p>
        </w:tc>
      </w:tr>
      <w:tr w:rsidR="002C703C" w:rsidRPr="009F3BDA" w14:paraId="3B17A994" w14:textId="77777777" w:rsidTr="00264FDE">
        <w:tc>
          <w:tcPr>
            <w:tcW w:w="2551" w:type="dxa"/>
          </w:tcPr>
          <w:p w14:paraId="632E76A3" w14:textId="77777777" w:rsidR="002C703C" w:rsidRPr="009F3BDA" w:rsidRDefault="002C703C" w:rsidP="00264FDE">
            <w:pPr>
              <w:pStyle w:val="TAC"/>
              <w:rPr>
                <w:noProof/>
              </w:rPr>
            </w:pPr>
            <w:r w:rsidRPr="009F3BDA">
              <w:t>10011</w:t>
            </w:r>
          </w:p>
        </w:tc>
        <w:tc>
          <w:tcPr>
            <w:tcW w:w="2835" w:type="dxa"/>
          </w:tcPr>
          <w:p w14:paraId="088A4221" w14:textId="77777777" w:rsidR="002C703C" w:rsidRPr="009F3BDA" w:rsidRDefault="002C703C" w:rsidP="00264FDE">
            <w:pPr>
              <w:pStyle w:val="TAC"/>
              <w:rPr>
                <w:noProof/>
              </w:rPr>
            </w:pPr>
            <w:r w:rsidRPr="009F3BDA">
              <w:t>AUL confirmation (1 octet)</w:t>
            </w:r>
          </w:p>
        </w:tc>
      </w:tr>
      <w:tr w:rsidR="002C703C" w:rsidRPr="009F3BDA" w14:paraId="328B9C4D" w14:textId="77777777" w:rsidTr="00264FDE">
        <w:tc>
          <w:tcPr>
            <w:tcW w:w="2551" w:type="dxa"/>
          </w:tcPr>
          <w:p w14:paraId="15D17872" w14:textId="77777777" w:rsidR="002C703C" w:rsidRPr="009F3BDA" w:rsidRDefault="002C703C" w:rsidP="00264FDE">
            <w:pPr>
              <w:pStyle w:val="TAC"/>
            </w:pPr>
            <w:r w:rsidRPr="009F3BDA">
              <w:t>10100</w:t>
            </w:r>
          </w:p>
        </w:tc>
        <w:tc>
          <w:tcPr>
            <w:tcW w:w="2835" w:type="dxa"/>
          </w:tcPr>
          <w:p w14:paraId="2006738D" w14:textId="77777777" w:rsidR="002C703C" w:rsidRPr="009F3BDA" w:rsidRDefault="002C703C" w:rsidP="00264FDE">
            <w:pPr>
              <w:pStyle w:val="TAC"/>
            </w:pPr>
            <w:r w:rsidRPr="009F3BDA">
              <w:t>Recommended bit rate query</w:t>
            </w:r>
          </w:p>
        </w:tc>
      </w:tr>
      <w:tr w:rsidR="002C703C" w:rsidRPr="009F3BDA" w14:paraId="37769FB8" w14:textId="77777777" w:rsidTr="00264FDE">
        <w:tc>
          <w:tcPr>
            <w:tcW w:w="2551" w:type="dxa"/>
          </w:tcPr>
          <w:p w14:paraId="30F7F2AA" w14:textId="77777777" w:rsidR="002C703C" w:rsidRPr="009F3BDA" w:rsidRDefault="002C703C" w:rsidP="00264FDE">
            <w:pPr>
              <w:pStyle w:val="TAC"/>
              <w:rPr>
                <w:noProof/>
              </w:rPr>
            </w:pPr>
            <w:r w:rsidRPr="009F3BDA">
              <w:rPr>
                <w:noProof/>
              </w:rPr>
              <w:t>10101</w:t>
            </w:r>
          </w:p>
        </w:tc>
        <w:tc>
          <w:tcPr>
            <w:tcW w:w="2835" w:type="dxa"/>
          </w:tcPr>
          <w:p w14:paraId="3325428B" w14:textId="77777777" w:rsidR="002C703C" w:rsidRPr="009F3BDA" w:rsidRDefault="002C703C" w:rsidP="00264FDE">
            <w:pPr>
              <w:pStyle w:val="TAC"/>
              <w:rPr>
                <w:noProof/>
              </w:rPr>
            </w:pPr>
            <w:r w:rsidRPr="009F3BDA">
              <w:rPr>
                <w:noProof/>
              </w:rPr>
              <w:t>SPS confirmation</w:t>
            </w:r>
          </w:p>
        </w:tc>
      </w:tr>
      <w:tr w:rsidR="002C703C" w:rsidRPr="009F3BDA" w14:paraId="6A9BADF6" w14:textId="77777777" w:rsidTr="00264FDE">
        <w:tc>
          <w:tcPr>
            <w:tcW w:w="2551" w:type="dxa"/>
          </w:tcPr>
          <w:p w14:paraId="5CDA2BC9" w14:textId="77777777" w:rsidR="002C703C" w:rsidRPr="009F3BDA" w:rsidRDefault="002C703C" w:rsidP="00264FDE">
            <w:pPr>
              <w:pStyle w:val="TAC"/>
              <w:rPr>
                <w:noProof/>
              </w:rPr>
            </w:pPr>
            <w:r w:rsidRPr="009F3BDA">
              <w:t>10110</w:t>
            </w:r>
          </w:p>
        </w:tc>
        <w:tc>
          <w:tcPr>
            <w:tcW w:w="2835" w:type="dxa"/>
          </w:tcPr>
          <w:p w14:paraId="38CEA4F9" w14:textId="77777777" w:rsidR="002C703C" w:rsidRPr="009F3BDA" w:rsidRDefault="002C703C" w:rsidP="00264FDE">
            <w:pPr>
              <w:pStyle w:val="TAC"/>
              <w:rPr>
                <w:noProof/>
              </w:rPr>
            </w:pPr>
            <w:r w:rsidRPr="009F3BDA">
              <w:t xml:space="preserve">Truncated </w:t>
            </w:r>
            <w:proofErr w:type="spellStart"/>
            <w:r w:rsidRPr="009F3BDA">
              <w:t>Sidelink</w:t>
            </w:r>
            <w:proofErr w:type="spellEnd"/>
            <w:r w:rsidRPr="009F3BDA">
              <w:t xml:space="preserve"> BSR</w:t>
            </w:r>
          </w:p>
        </w:tc>
      </w:tr>
      <w:tr w:rsidR="002C703C" w:rsidRPr="009F3BDA" w14:paraId="318B06F5" w14:textId="77777777" w:rsidTr="00264FDE">
        <w:tc>
          <w:tcPr>
            <w:tcW w:w="2551" w:type="dxa"/>
          </w:tcPr>
          <w:p w14:paraId="716D9779" w14:textId="77777777" w:rsidR="002C703C" w:rsidRPr="009F3BDA" w:rsidRDefault="002C703C" w:rsidP="00264FDE">
            <w:pPr>
              <w:pStyle w:val="TAC"/>
              <w:rPr>
                <w:noProof/>
              </w:rPr>
            </w:pPr>
            <w:r w:rsidRPr="009F3BDA">
              <w:t>10111</w:t>
            </w:r>
          </w:p>
        </w:tc>
        <w:tc>
          <w:tcPr>
            <w:tcW w:w="2835" w:type="dxa"/>
          </w:tcPr>
          <w:p w14:paraId="1458E662" w14:textId="77777777" w:rsidR="002C703C" w:rsidRPr="009F3BDA" w:rsidRDefault="002C703C" w:rsidP="00264FDE">
            <w:pPr>
              <w:pStyle w:val="TAC"/>
              <w:rPr>
                <w:noProof/>
              </w:rPr>
            </w:pPr>
            <w:proofErr w:type="spellStart"/>
            <w:r w:rsidRPr="009F3BDA">
              <w:t>Sidelink</w:t>
            </w:r>
            <w:proofErr w:type="spellEnd"/>
            <w:r w:rsidRPr="009F3BDA">
              <w:t xml:space="preserve"> BSR</w:t>
            </w:r>
          </w:p>
        </w:tc>
      </w:tr>
      <w:tr w:rsidR="002C703C" w:rsidRPr="009F3BDA" w14:paraId="40C30C33" w14:textId="77777777" w:rsidTr="00264FDE">
        <w:tc>
          <w:tcPr>
            <w:tcW w:w="2551" w:type="dxa"/>
          </w:tcPr>
          <w:p w14:paraId="3D96B82D" w14:textId="77777777" w:rsidR="002C703C" w:rsidRPr="009F3BDA" w:rsidRDefault="002C703C" w:rsidP="00264FDE">
            <w:pPr>
              <w:pStyle w:val="TAC"/>
              <w:rPr>
                <w:noProof/>
              </w:rPr>
            </w:pPr>
            <w:r w:rsidRPr="009F3BDA">
              <w:t>11000</w:t>
            </w:r>
          </w:p>
        </w:tc>
        <w:tc>
          <w:tcPr>
            <w:tcW w:w="2835" w:type="dxa"/>
          </w:tcPr>
          <w:p w14:paraId="5A2461A6" w14:textId="77777777" w:rsidR="002C703C" w:rsidRPr="009F3BDA" w:rsidRDefault="002C703C" w:rsidP="00264FDE">
            <w:pPr>
              <w:pStyle w:val="TAC"/>
              <w:rPr>
                <w:noProof/>
              </w:rPr>
            </w:pPr>
            <w:r w:rsidRPr="009F3BDA">
              <w:t>Dual Connectivity Power Headroom Report</w:t>
            </w:r>
          </w:p>
        </w:tc>
      </w:tr>
      <w:tr w:rsidR="002C703C" w:rsidRPr="009F3BDA" w14:paraId="7954004C" w14:textId="77777777" w:rsidTr="00264FDE">
        <w:tc>
          <w:tcPr>
            <w:tcW w:w="2551" w:type="dxa"/>
          </w:tcPr>
          <w:p w14:paraId="15B7D3C7" w14:textId="77777777" w:rsidR="002C703C" w:rsidRPr="009F3BDA" w:rsidRDefault="002C703C" w:rsidP="00264FDE">
            <w:pPr>
              <w:pStyle w:val="TAC"/>
              <w:rPr>
                <w:noProof/>
              </w:rPr>
            </w:pPr>
            <w:r w:rsidRPr="009F3BDA">
              <w:t>11001</w:t>
            </w:r>
          </w:p>
        </w:tc>
        <w:tc>
          <w:tcPr>
            <w:tcW w:w="2835" w:type="dxa"/>
          </w:tcPr>
          <w:p w14:paraId="48442533" w14:textId="77777777" w:rsidR="002C703C" w:rsidRPr="009F3BDA" w:rsidRDefault="002C703C" w:rsidP="00264FDE">
            <w:pPr>
              <w:pStyle w:val="TAC"/>
              <w:rPr>
                <w:noProof/>
              </w:rPr>
            </w:pPr>
            <w:r w:rsidRPr="009F3BDA">
              <w:t>Extended Power Headroom Report</w:t>
            </w:r>
          </w:p>
        </w:tc>
      </w:tr>
      <w:tr w:rsidR="002C703C" w:rsidRPr="009F3BDA" w14:paraId="63AB2642" w14:textId="77777777" w:rsidTr="00264FDE">
        <w:tc>
          <w:tcPr>
            <w:tcW w:w="2551" w:type="dxa"/>
          </w:tcPr>
          <w:p w14:paraId="269C5D98" w14:textId="77777777" w:rsidR="002C703C" w:rsidRPr="009F3BDA" w:rsidRDefault="002C703C" w:rsidP="00264FDE">
            <w:pPr>
              <w:pStyle w:val="TAC"/>
              <w:rPr>
                <w:noProof/>
              </w:rPr>
            </w:pPr>
            <w:r w:rsidRPr="009F3BDA">
              <w:t>11010</w:t>
            </w:r>
          </w:p>
        </w:tc>
        <w:tc>
          <w:tcPr>
            <w:tcW w:w="2835" w:type="dxa"/>
          </w:tcPr>
          <w:p w14:paraId="57BF5EF8" w14:textId="77777777" w:rsidR="002C703C" w:rsidRPr="009F3BDA" w:rsidRDefault="002C703C" w:rsidP="00264FDE">
            <w:pPr>
              <w:pStyle w:val="TAC"/>
              <w:rPr>
                <w:noProof/>
              </w:rPr>
            </w:pPr>
            <w:r w:rsidRPr="009F3BDA">
              <w:t>Power Headroom Report</w:t>
            </w:r>
          </w:p>
        </w:tc>
      </w:tr>
      <w:tr w:rsidR="002C703C" w:rsidRPr="009F3BDA" w14:paraId="23A96B56" w14:textId="77777777" w:rsidTr="00264FDE">
        <w:tc>
          <w:tcPr>
            <w:tcW w:w="2551" w:type="dxa"/>
          </w:tcPr>
          <w:p w14:paraId="37E7ADD5" w14:textId="77777777" w:rsidR="002C703C" w:rsidRPr="009F3BDA" w:rsidRDefault="002C703C" w:rsidP="00264FDE">
            <w:pPr>
              <w:pStyle w:val="TAC"/>
              <w:rPr>
                <w:noProof/>
              </w:rPr>
            </w:pPr>
            <w:r w:rsidRPr="009F3BDA">
              <w:t>11011</w:t>
            </w:r>
          </w:p>
        </w:tc>
        <w:tc>
          <w:tcPr>
            <w:tcW w:w="2835" w:type="dxa"/>
          </w:tcPr>
          <w:p w14:paraId="4E04A7E2" w14:textId="77777777" w:rsidR="002C703C" w:rsidRPr="009F3BDA" w:rsidRDefault="002C703C" w:rsidP="00264FDE">
            <w:pPr>
              <w:pStyle w:val="TAC"/>
              <w:rPr>
                <w:noProof/>
              </w:rPr>
            </w:pPr>
            <w:r w:rsidRPr="009F3BDA">
              <w:t>C-RNTI</w:t>
            </w:r>
          </w:p>
        </w:tc>
      </w:tr>
      <w:tr w:rsidR="002C703C" w:rsidRPr="009F3BDA" w14:paraId="27CE8905" w14:textId="77777777" w:rsidTr="00264FDE">
        <w:tc>
          <w:tcPr>
            <w:tcW w:w="2551" w:type="dxa"/>
          </w:tcPr>
          <w:p w14:paraId="35877ABD" w14:textId="77777777" w:rsidR="002C703C" w:rsidRPr="009F3BDA" w:rsidRDefault="002C703C" w:rsidP="00264FDE">
            <w:pPr>
              <w:pStyle w:val="TAC"/>
              <w:rPr>
                <w:noProof/>
              </w:rPr>
            </w:pPr>
            <w:r w:rsidRPr="009F3BDA">
              <w:t>11100</w:t>
            </w:r>
          </w:p>
        </w:tc>
        <w:tc>
          <w:tcPr>
            <w:tcW w:w="2835" w:type="dxa"/>
          </w:tcPr>
          <w:p w14:paraId="297C7CDA" w14:textId="77777777" w:rsidR="002C703C" w:rsidRPr="009F3BDA" w:rsidRDefault="002C703C" w:rsidP="00264FDE">
            <w:pPr>
              <w:pStyle w:val="TAC"/>
              <w:rPr>
                <w:noProof/>
              </w:rPr>
            </w:pPr>
            <w:r w:rsidRPr="009F3BDA">
              <w:t>Truncated BSR</w:t>
            </w:r>
          </w:p>
        </w:tc>
      </w:tr>
      <w:tr w:rsidR="002C703C" w:rsidRPr="009F3BDA" w14:paraId="140A9315" w14:textId="77777777" w:rsidTr="00264FDE">
        <w:tc>
          <w:tcPr>
            <w:tcW w:w="2551" w:type="dxa"/>
          </w:tcPr>
          <w:p w14:paraId="396B45C8" w14:textId="77777777" w:rsidR="002C703C" w:rsidRPr="009F3BDA" w:rsidRDefault="002C703C" w:rsidP="00264FDE">
            <w:pPr>
              <w:pStyle w:val="TAC"/>
              <w:rPr>
                <w:noProof/>
              </w:rPr>
            </w:pPr>
            <w:r w:rsidRPr="009F3BDA">
              <w:t>11101</w:t>
            </w:r>
          </w:p>
        </w:tc>
        <w:tc>
          <w:tcPr>
            <w:tcW w:w="2835" w:type="dxa"/>
          </w:tcPr>
          <w:p w14:paraId="6360CFA3" w14:textId="77777777" w:rsidR="002C703C" w:rsidRPr="009F3BDA" w:rsidRDefault="002C703C" w:rsidP="00264FDE">
            <w:pPr>
              <w:pStyle w:val="TAC"/>
              <w:rPr>
                <w:noProof/>
              </w:rPr>
            </w:pPr>
            <w:r w:rsidRPr="009F3BDA">
              <w:t>Short BSR</w:t>
            </w:r>
          </w:p>
        </w:tc>
      </w:tr>
      <w:tr w:rsidR="002C703C" w:rsidRPr="009F3BDA" w14:paraId="78D731AB" w14:textId="77777777" w:rsidTr="00264FDE">
        <w:tc>
          <w:tcPr>
            <w:tcW w:w="2551" w:type="dxa"/>
          </w:tcPr>
          <w:p w14:paraId="74B9518F" w14:textId="77777777" w:rsidR="002C703C" w:rsidRPr="009F3BDA" w:rsidRDefault="002C703C" w:rsidP="00264FDE">
            <w:pPr>
              <w:pStyle w:val="TAC"/>
              <w:rPr>
                <w:noProof/>
              </w:rPr>
            </w:pPr>
            <w:r w:rsidRPr="009F3BDA">
              <w:t>11110</w:t>
            </w:r>
          </w:p>
        </w:tc>
        <w:tc>
          <w:tcPr>
            <w:tcW w:w="2835" w:type="dxa"/>
          </w:tcPr>
          <w:p w14:paraId="047ADF5A" w14:textId="77777777" w:rsidR="002C703C" w:rsidRPr="009F3BDA" w:rsidRDefault="002C703C" w:rsidP="00264FDE">
            <w:pPr>
              <w:pStyle w:val="TAC"/>
              <w:rPr>
                <w:noProof/>
              </w:rPr>
            </w:pPr>
            <w:r w:rsidRPr="009F3BDA">
              <w:t>Long BSR</w:t>
            </w:r>
          </w:p>
        </w:tc>
      </w:tr>
      <w:tr w:rsidR="002C703C" w:rsidRPr="009F3BDA" w14:paraId="4DAF1738" w14:textId="77777777" w:rsidTr="00264FDE">
        <w:tc>
          <w:tcPr>
            <w:tcW w:w="2551" w:type="dxa"/>
          </w:tcPr>
          <w:p w14:paraId="7299733D" w14:textId="77777777" w:rsidR="002C703C" w:rsidRPr="009F3BDA" w:rsidRDefault="002C703C" w:rsidP="00264FDE">
            <w:pPr>
              <w:pStyle w:val="TAC"/>
              <w:rPr>
                <w:noProof/>
              </w:rPr>
            </w:pPr>
            <w:r w:rsidRPr="009F3BDA">
              <w:t>11111</w:t>
            </w:r>
          </w:p>
        </w:tc>
        <w:tc>
          <w:tcPr>
            <w:tcW w:w="2835" w:type="dxa"/>
          </w:tcPr>
          <w:p w14:paraId="03E6F0C3" w14:textId="77777777" w:rsidR="002C703C" w:rsidRPr="009F3BDA" w:rsidRDefault="002C703C" w:rsidP="00264FDE">
            <w:pPr>
              <w:pStyle w:val="TAC"/>
              <w:rPr>
                <w:noProof/>
              </w:rPr>
            </w:pPr>
            <w:r w:rsidRPr="009F3BDA">
              <w:t>Padding</w:t>
            </w:r>
          </w:p>
        </w:tc>
      </w:tr>
    </w:tbl>
    <w:p w14:paraId="511AA9E4" w14:textId="77777777" w:rsidR="002C703C" w:rsidRPr="009F3BDA" w:rsidRDefault="002C703C" w:rsidP="002C703C">
      <w:pPr>
        <w:rPr>
          <w:noProof/>
          <w:lang w:eastAsia="ko-KR"/>
        </w:rPr>
      </w:pPr>
    </w:p>
    <w:p w14:paraId="06F474E9" w14:textId="77777777" w:rsidR="002C703C" w:rsidRPr="009F3BDA" w:rsidRDefault="002C703C" w:rsidP="002C703C">
      <w:pPr>
        <w:pStyle w:val="TH"/>
        <w:rPr>
          <w:noProof/>
        </w:rPr>
      </w:pPr>
      <w:r w:rsidRPr="009F3BDA">
        <w:rPr>
          <w:noProof/>
        </w:rPr>
        <w:t>Table 6.2.1-</w:t>
      </w:r>
      <w:r w:rsidRPr="009F3BDA">
        <w:rPr>
          <w:noProof/>
          <w:lang w:eastAsia="ko-KR"/>
        </w:rPr>
        <w:t>2a</w:t>
      </w:r>
      <w:r w:rsidRPr="009F3BDA">
        <w:rPr>
          <w:noProof/>
        </w:rPr>
        <w:t xml:space="preserve"> Values of </w:t>
      </w:r>
      <w:r w:rsidRPr="009F3BDA">
        <w:rPr>
          <w:noProof/>
          <w:lang w:eastAsia="ko-KR"/>
        </w:rPr>
        <w:t xml:space="preserve">eLCID </w:t>
      </w:r>
      <w:r w:rsidRPr="009F3BDA">
        <w:rPr>
          <w:noProof/>
        </w:rPr>
        <w:t xml:space="preserve">for </w:t>
      </w:r>
      <w:r w:rsidRPr="009F3BDA">
        <w:rPr>
          <w:noProof/>
          <w:lang w:eastAsia="ko-KR"/>
        </w:rPr>
        <w:t>U</w:t>
      </w:r>
      <w:r w:rsidRPr="009F3BDA">
        <w:rPr>
          <w:noProof/>
        </w:rPr>
        <w:t>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714"/>
        <w:gridCol w:w="3060"/>
      </w:tblGrid>
      <w:tr w:rsidR="002C703C" w:rsidRPr="009F3BDA" w14:paraId="19837187" w14:textId="77777777" w:rsidTr="00264FDE">
        <w:trPr>
          <w:jc w:val="center"/>
        </w:trPr>
        <w:tc>
          <w:tcPr>
            <w:tcW w:w="1714" w:type="dxa"/>
          </w:tcPr>
          <w:p w14:paraId="6B35C364" w14:textId="77777777" w:rsidR="002C703C" w:rsidRPr="009F3BDA" w:rsidRDefault="002C703C" w:rsidP="00264FDE">
            <w:pPr>
              <w:pStyle w:val="TAH"/>
              <w:rPr>
                <w:noProof/>
                <w:lang w:eastAsia="ko-KR"/>
              </w:rPr>
            </w:pPr>
            <w:r w:rsidRPr="009F3BDA">
              <w:rPr>
                <w:noProof/>
                <w:lang w:eastAsia="ko-KR"/>
              </w:rPr>
              <w:t>Codepoint</w:t>
            </w:r>
          </w:p>
        </w:tc>
        <w:tc>
          <w:tcPr>
            <w:tcW w:w="1714" w:type="dxa"/>
          </w:tcPr>
          <w:p w14:paraId="0895CEBD" w14:textId="77777777" w:rsidR="002C703C" w:rsidRPr="009F3BDA" w:rsidRDefault="002C703C" w:rsidP="00264FDE">
            <w:pPr>
              <w:pStyle w:val="TAH"/>
              <w:rPr>
                <w:noProof/>
                <w:lang w:eastAsia="ko-KR"/>
              </w:rPr>
            </w:pPr>
            <w:r w:rsidRPr="009F3BDA">
              <w:rPr>
                <w:noProof/>
                <w:lang w:eastAsia="ko-KR"/>
              </w:rPr>
              <w:t>Index</w:t>
            </w:r>
          </w:p>
        </w:tc>
        <w:tc>
          <w:tcPr>
            <w:tcW w:w="3060" w:type="dxa"/>
          </w:tcPr>
          <w:p w14:paraId="7628E26D" w14:textId="77777777" w:rsidR="002C703C" w:rsidRPr="009F3BDA" w:rsidRDefault="002C703C" w:rsidP="00264FDE">
            <w:pPr>
              <w:pStyle w:val="TAH"/>
              <w:rPr>
                <w:noProof/>
                <w:lang w:eastAsia="ko-KR"/>
              </w:rPr>
            </w:pPr>
            <w:r w:rsidRPr="009F3BDA">
              <w:rPr>
                <w:noProof/>
                <w:lang w:eastAsia="ko-KR"/>
              </w:rPr>
              <w:t>LCID values</w:t>
            </w:r>
          </w:p>
        </w:tc>
      </w:tr>
      <w:tr w:rsidR="002C703C" w:rsidRPr="009F3BDA" w14:paraId="0DCA09F5" w14:textId="77777777" w:rsidTr="00264FDE">
        <w:trPr>
          <w:jc w:val="center"/>
        </w:trPr>
        <w:tc>
          <w:tcPr>
            <w:tcW w:w="1714" w:type="dxa"/>
          </w:tcPr>
          <w:p w14:paraId="62A6FA51" w14:textId="77777777" w:rsidR="002C703C" w:rsidRPr="009F3BDA" w:rsidRDefault="002C703C" w:rsidP="00264FDE">
            <w:pPr>
              <w:pStyle w:val="TAC"/>
              <w:rPr>
                <w:noProof/>
                <w:lang w:eastAsia="ko-KR"/>
              </w:rPr>
            </w:pPr>
            <w:r w:rsidRPr="009F3BDA">
              <w:rPr>
                <w:noProof/>
                <w:lang w:eastAsia="ko-KR"/>
              </w:rPr>
              <w:t>000000-000110</w:t>
            </w:r>
          </w:p>
        </w:tc>
        <w:tc>
          <w:tcPr>
            <w:tcW w:w="1714" w:type="dxa"/>
          </w:tcPr>
          <w:p w14:paraId="3ADDF10F" w14:textId="77777777" w:rsidR="002C703C" w:rsidRPr="009F3BDA" w:rsidRDefault="002C703C" w:rsidP="00264FDE">
            <w:pPr>
              <w:pStyle w:val="TAC"/>
              <w:rPr>
                <w:noProof/>
                <w:lang w:eastAsia="ko-KR"/>
              </w:rPr>
            </w:pPr>
            <w:r w:rsidRPr="009F3BDA">
              <w:rPr>
                <w:noProof/>
                <w:lang w:eastAsia="ko-KR"/>
              </w:rPr>
              <w:t>32-38</w:t>
            </w:r>
          </w:p>
        </w:tc>
        <w:tc>
          <w:tcPr>
            <w:tcW w:w="3060" w:type="dxa"/>
          </w:tcPr>
          <w:p w14:paraId="6F759B0C" w14:textId="77777777" w:rsidR="002C703C" w:rsidRPr="009F3BDA" w:rsidRDefault="002C703C" w:rsidP="00264FDE">
            <w:pPr>
              <w:pStyle w:val="TAC"/>
              <w:rPr>
                <w:noProof/>
                <w:lang w:eastAsia="ko-KR"/>
              </w:rPr>
            </w:pPr>
            <w:r w:rsidRPr="009F3BDA">
              <w:rPr>
                <w:noProof/>
                <w:lang w:eastAsia="ko-KR"/>
              </w:rPr>
              <w:t>Identity of the logical channel</w:t>
            </w:r>
          </w:p>
        </w:tc>
      </w:tr>
      <w:tr w:rsidR="002C703C" w:rsidRPr="009F3BDA" w14:paraId="57C60B8C" w14:textId="77777777" w:rsidTr="00264FDE">
        <w:trPr>
          <w:jc w:val="center"/>
        </w:trPr>
        <w:tc>
          <w:tcPr>
            <w:tcW w:w="1714" w:type="dxa"/>
          </w:tcPr>
          <w:p w14:paraId="1AECB361" w14:textId="77777777" w:rsidR="002C703C" w:rsidRPr="009F3BDA" w:rsidRDefault="002C703C" w:rsidP="00264FDE">
            <w:pPr>
              <w:pStyle w:val="TAC"/>
              <w:rPr>
                <w:noProof/>
                <w:lang w:eastAsia="ko-KR"/>
              </w:rPr>
            </w:pPr>
            <w:r w:rsidRPr="009F3BDA">
              <w:rPr>
                <w:noProof/>
                <w:lang w:eastAsia="ko-KR"/>
              </w:rPr>
              <w:t>000111-111111</w:t>
            </w:r>
          </w:p>
        </w:tc>
        <w:tc>
          <w:tcPr>
            <w:tcW w:w="1714" w:type="dxa"/>
          </w:tcPr>
          <w:p w14:paraId="05AA4CA2" w14:textId="77777777" w:rsidR="002C703C" w:rsidRPr="009F3BDA" w:rsidRDefault="002C703C" w:rsidP="00264FDE">
            <w:pPr>
              <w:pStyle w:val="TAC"/>
              <w:rPr>
                <w:noProof/>
                <w:lang w:eastAsia="ko-KR"/>
              </w:rPr>
            </w:pPr>
            <w:r w:rsidRPr="009F3BDA">
              <w:rPr>
                <w:noProof/>
                <w:lang w:eastAsia="ko-KR"/>
              </w:rPr>
              <w:t>39-95</w:t>
            </w:r>
          </w:p>
        </w:tc>
        <w:tc>
          <w:tcPr>
            <w:tcW w:w="3060" w:type="dxa"/>
          </w:tcPr>
          <w:p w14:paraId="714AA5C3" w14:textId="77777777" w:rsidR="002C703C" w:rsidRPr="009F3BDA" w:rsidRDefault="002C703C" w:rsidP="00264FDE">
            <w:pPr>
              <w:pStyle w:val="TAC"/>
              <w:rPr>
                <w:noProof/>
                <w:lang w:eastAsia="ko-KR"/>
              </w:rPr>
            </w:pPr>
            <w:r w:rsidRPr="009F3BDA">
              <w:rPr>
                <w:noProof/>
                <w:lang w:eastAsia="ko-KR"/>
              </w:rPr>
              <w:t>Reserved</w:t>
            </w:r>
          </w:p>
        </w:tc>
      </w:tr>
    </w:tbl>
    <w:p w14:paraId="63B5CE4D" w14:textId="77777777" w:rsidR="002C703C" w:rsidRPr="009F3BDA" w:rsidRDefault="002C703C" w:rsidP="002C703C">
      <w:pPr>
        <w:rPr>
          <w:noProof/>
        </w:rPr>
      </w:pPr>
    </w:p>
    <w:p w14:paraId="50B85503" w14:textId="77777777" w:rsidR="002C703C" w:rsidRPr="009F3BDA" w:rsidRDefault="002C703C" w:rsidP="002C703C">
      <w:pPr>
        <w:rPr>
          <w:noProof/>
        </w:rPr>
      </w:pPr>
      <w:r w:rsidRPr="009F3BDA">
        <w:rPr>
          <w:noProof/>
        </w:rPr>
        <w:t xml:space="preserve">For NB-IoT only the following LCID values for UL-SCH are applicable: CCCH (LCID </w:t>
      </w:r>
      <w:r w:rsidRPr="009F3BDA">
        <w:t>"</w:t>
      </w:r>
      <w:r w:rsidRPr="009F3BDA">
        <w:rPr>
          <w:rFonts w:eastAsia="SimSun"/>
          <w:noProof/>
        </w:rPr>
        <w:t>00000</w:t>
      </w:r>
      <w:r w:rsidRPr="009F3BDA">
        <w:t>"</w:t>
      </w:r>
      <w:r w:rsidRPr="009F3BDA">
        <w:rPr>
          <w:noProof/>
        </w:rPr>
        <w:t>), Identity of the logical channel,</w:t>
      </w:r>
      <w:r w:rsidRPr="009F3BDA">
        <w:t xml:space="preserve"> </w:t>
      </w:r>
      <w:r w:rsidRPr="009F3BDA">
        <w:rPr>
          <w:noProof/>
        </w:rPr>
        <w:t xml:space="preserve">CCCH and Extended Power Headroom Report, </w:t>
      </w:r>
      <w:r>
        <w:rPr>
          <w:noProof/>
        </w:rPr>
        <w:t xml:space="preserve">DCQR and AS RAI, </w:t>
      </w:r>
      <w:r w:rsidRPr="009F3BDA">
        <w:rPr>
          <w:noProof/>
        </w:rPr>
        <w:t>SPS confirmation, C-RNTI, Short BSR and Padding.</w:t>
      </w:r>
    </w:p>
    <w:p w14:paraId="4AA2234A" w14:textId="77777777" w:rsidR="002C703C" w:rsidRPr="009F3BDA" w:rsidRDefault="002C703C" w:rsidP="002C703C">
      <w:pPr>
        <w:pStyle w:val="TH"/>
        <w:rPr>
          <w:noProof/>
        </w:rPr>
      </w:pPr>
      <w:r w:rsidRPr="009F3BDA">
        <w:rPr>
          <w:noProof/>
        </w:rPr>
        <w:t>Table 6.2.1-3 Values of F and F2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1350"/>
        <w:gridCol w:w="3060"/>
      </w:tblGrid>
      <w:tr w:rsidR="002C703C" w:rsidRPr="009F3BDA" w14:paraId="26BF199B" w14:textId="77777777" w:rsidTr="00264FDE">
        <w:trPr>
          <w:jc w:val="center"/>
        </w:trPr>
        <w:tc>
          <w:tcPr>
            <w:tcW w:w="1350" w:type="dxa"/>
          </w:tcPr>
          <w:p w14:paraId="4930A77F" w14:textId="77777777" w:rsidR="002C703C" w:rsidRPr="009F3BDA" w:rsidRDefault="002C703C" w:rsidP="00264FDE">
            <w:pPr>
              <w:pStyle w:val="TAH"/>
              <w:rPr>
                <w:noProof/>
                <w:lang w:eastAsia="ko-KR"/>
              </w:rPr>
            </w:pPr>
            <w:r w:rsidRPr="009F3BDA">
              <w:rPr>
                <w:noProof/>
                <w:lang w:eastAsia="ko-KR"/>
              </w:rPr>
              <w:t>Index of F2</w:t>
            </w:r>
          </w:p>
        </w:tc>
        <w:tc>
          <w:tcPr>
            <w:tcW w:w="1350" w:type="dxa"/>
          </w:tcPr>
          <w:p w14:paraId="6A969644" w14:textId="77777777" w:rsidR="002C703C" w:rsidRPr="009F3BDA" w:rsidRDefault="002C703C" w:rsidP="00264FDE">
            <w:pPr>
              <w:pStyle w:val="TAH"/>
              <w:rPr>
                <w:noProof/>
                <w:lang w:eastAsia="ko-KR"/>
              </w:rPr>
            </w:pPr>
            <w:r w:rsidRPr="009F3BDA">
              <w:rPr>
                <w:noProof/>
                <w:lang w:eastAsia="ko-KR"/>
              </w:rPr>
              <w:t>Index of F</w:t>
            </w:r>
          </w:p>
        </w:tc>
        <w:tc>
          <w:tcPr>
            <w:tcW w:w="3060" w:type="dxa"/>
          </w:tcPr>
          <w:p w14:paraId="2E0F9475" w14:textId="77777777" w:rsidR="002C703C" w:rsidRPr="009F3BDA" w:rsidRDefault="002C703C" w:rsidP="00264FDE">
            <w:pPr>
              <w:pStyle w:val="TAH"/>
              <w:rPr>
                <w:noProof/>
                <w:lang w:eastAsia="ko-KR"/>
              </w:rPr>
            </w:pPr>
            <w:r w:rsidRPr="009F3BDA">
              <w:rPr>
                <w:noProof/>
                <w:lang w:eastAsia="ko-KR"/>
              </w:rPr>
              <w:t>Size of Length field (in bits)</w:t>
            </w:r>
          </w:p>
        </w:tc>
      </w:tr>
      <w:tr w:rsidR="002C703C" w:rsidRPr="009F3BDA" w14:paraId="7B00FFF5" w14:textId="77777777" w:rsidTr="00264FDE">
        <w:trPr>
          <w:jc w:val="center"/>
        </w:trPr>
        <w:tc>
          <w:tcPr>
            <w:tcW w:w="1350" w:type="dxa"/>
            <w:vMerge w:val="restart"/>
          </w:tcPr>
          <w:p w14:paraId="0C4625A1" w14:textId="77777777" w:rsidR="002C703C" w:rsidRPr="009F3BDA" w:rsidRDefault="002C703C" w:rsidP="00264FDE">
            <w:pPr>
              <w:pStyle w:val="TAC"/>
              <w:rPr>
                <w:noProof/>
                <w:lang w:eastAsia="ko-KR"/>
              </w:rPr>
            </w:pPr>
            <w:r w:rsidRPr="009F3BDA">
              <w:rPr>
                <w:noProof/>
                <w:lang w:eastAsia="ko-KR"/>
              </w:rPr>
              <w:t>0</w:t>
            </w:r>
          </w:p>
        </w:tc>
        <w:tc>
          <w:tcPr>
            <w:tcW w:w="1350" w:type="dxa"/>
          </w:tcPr>
          <w:p w14:paraId="7A1E4E8D" w14:textId="77777777" w:rsidR="002C703C" w:rsidRPr="009F3BDA" w:rsidRDefault="002C703C" w:rsidP="00264FDE">
            <w:pPr>
              <w:pStyle w:val="TAC"/>
              <w:rPr>
                <w:noProof/>
                <w:lang w:eastAsia="ko-KR"/>
              </w:rPr>
            </w:pPr>
            <w:r w:rsidRPr="009F3BDA">
              <w:rPr>
                <w:noProof/>
                <w:lang w:eastAsia="ko-KR"/>
              </w:rPr>
              <w:t>0</w:t>
            </w:r>
          </w:p>
        </w:tc>
        <w:tc>
          <w:tcPr>
            <w:tcW w:w="3060" w:type="dxa"/>
          </w:tcPr>
          <w:p w14:paraId="77B878D8" w14:textId="77777777" w:rsidR="002C703C" w:rsidRPr="009F3BDA" w:rsidRDefault="002C703C" w:rsidP="00264FDE">
            <w:pPr>
              <w:pStyle w:val="TAC"/>
              <w:rPr>
                <w:noProof/>
                <w:lang w:eastAsia="ko-KR"/>
              </w:rPr>
            </w:pPr>
            <w:r w:rsidRPr="009F3BDA">
              <w:rPr>
                <w:noProof/>
                <w:lang w:eastAsia="ko-KR"/>
              </w:rPr>
              <w:t>7</w:t>
            </w:r>
          </w:p>
        </w:tc>
      </w:tr>
      <w:tr w:rsidR="002C703C" w:rsidRPr="009F3BDA" w14:paraId="625AD0EA" w14:textId="77777777" w:rsidTr="00264FDE">
        <w:trPr>
          <w:jc w:val="center"/>
        </w:trPr>
        <w:tc>
          <w:tcPr>
            <w:tcW w:w="1350" w:type="dxa"/>
            <w:vMerge/>
          </w:tcPr>
          <w:p w14:paraId="70686631" w14:textId="77777777" w:rsidR="002C703C" w:rsidRPr="009F3BDA" w:rsidRDefault="002C703C" w:rsidP="00264FDE">
            <w:pPr>
              <w:pStyle w:val="TAC"/>
              <w:rPr>
                <w:noProof/>
                <w:lang w:eastAsia="ko-KR"/>
              </w:rPr>
            </w:pPr>
          </w:p>
        </w:tc>
        <w:tc>
          <w:tcPr>
            <w:tcW w:w="1350" w:type="dxa"/>
          </w:tcPr>
          <w:p w14:paraId="7025604E" w14:textId="77777777" w:rsidR="002C703C" w:rsidRPr="009F3BDA" w:rsidRDefault="002C703C" w:rsidP="00264FDE">
            <w:pPr>
              <w:pStyle w:val="TAC"/>
              <w:rPr>
                <w:noProof/>
                <w:lang w:eastAsia="ko-KR"/>
              </w:rPr>
            </w:pPr>
            <w:r w:rsidRPr="009F3BDA">
              <w:rPr>
                <w:noProof/>
                <w:lang w:eastAsia="ko-KR"/>
              </w:rPr>
              <w:t>1</w:t>
            </w:r>
          </w:p>
        </w:tc>
        <w:tc>
          <w:tcPr>
            <w:tcW w:w="3060" w:type="dxa"/>
          </w:tcPr>
          <w:p w14:paraId="64EC8FF0" w14:textId="77777777" w:rsidR="002C703C" w:rsidRPr="009F3BDA" w:rsidRDefault="002C703C" w:rsidP="00264FDE">
            <w:pPr>
              <w:pStyle w:val="TAC"/>
              <w:rPr>
                <w:noProof/>
                <w:lang w:eastAsia="ko-KR"/>
              </w:rPr>
            </w:pPr>
            <w:r w:rsidRPr="009F3BDA">
              <w:rPr>
                <w:noProof/>
                <w:lang w:eastAsia="ko-KR"/>
              </w:rPr>
              <w:t>15</w:t>
            </w:r>
          </w:p>
        </w:tc>
      </w:tr>
      <w:tr w:rsidR="002C703C" w:rsidRPr="009F3BDA" w14:paraId="11BDDCE2" w14:textId="77777777" w:rsidTr="00264FDE">
        <w:trPr>
          <w:jc w:val="center"/>
        </w:trPr>
        <w:tc>
          <w:tcPr>
            <w:tcW w:w="1350" w:type="dxa"/>
          </w:tcPr>
          <w:p w14:paraId="510D7BF8" w14:textId="77777777" w:rsidR="002C703C" w:rsidRPr="009F3BDA" w:rsidRDefault="002C703C" w:rsidP="00264FDE">
            <w:pPr>
              <w:pStyle w:val="TAC"/>
              <w:rPr>
                <w:noProof/>
                <w:lang w:eastAsia="ko-KR"/>
              </w:rPr>
            </w:pPr>
            <w:r w:rsidRPr="009F3BDA">
              <w:rPr>
                <w:noProof/>
                <w:lang w:eastAsia="ko-KR"/>
              </w:rPr>
              <w:t>1</w:t>
            </w:r>
          </w:p>
        </w:tc>
        <w:tc>
          <w:tcPr>
            <w:tcW w:w="1350" w:type="dxa"/>
          </w:tcPr>
          <w:p w14:paraId="0D59C691" w14:textId="77777777" w:rsidR="002C703C" w:rsidRPr="009F3BDA" w:rsidRDefault="002C703C" w:rsidP="00264FDE">
            <w:pPr>
              <w:pStyle w:val="TAC"/>
              <w:rPr>
                <w:noProof/>
                <w:lang w:eastAsia="ko-KR"/>
              </w:rPr>
            </w:pPr>
            <w:r w:rsidRPr="009F3BDA">
              <w:rPr>
                <w:noProof/>
                <w:lang w:eastAsia="ko-KR"/>
              </w:rPr>
              <w:t>-</w:t>
            </w:r>
          </w:p>
        </w:tc>
        <w:tc>
          <w:tcPr>
            <w:tcW w:w="3060" w:type="dxa"/>
          </w:tcPr>
          <w:p w14:paraId="48236A9D" w14:textId="77777777" w:rsidR="002C703C" w:rsidRPr="009F3BDA" w:rsidRDefault="002C703C" w:rsidP="00264FDE">
            <w:pPr>
              <w:pStyle w:val="TAC"/>
              <w:rPr>
                <w:noProof/>
                <w:lang w:eastAsia="ko-KR"/>
              </w:rPr>
            </w:pPr>
            <w:r w:rsidRPr="009F3BDA">
              <w:rPr>
                <w:noProof/>
                <w:lang w:eastAsia="ko-KR"/>
              </w:rPr>
              <w:t>16</w:t>
            </w:r>
          </w:p>
        </w:tc>
      </w:tr>
    </w:tbl>
    <w:p w14:paraId="3BCF8765" w14:textId="77777777" w:rsidR="002C703C" w:rsidRPr="009F3BDA" w:rsidRDefault="002C703C" w:rsidP="002C703C">
      <w:pPr>
        <w:rPr>
          <w:noProof/>
        </w:rPr>
      </w:pPr>
    </w:p>
    <w:p w14:paraId="2389F77F" w14:textId="77777777" w:rsidR="002C703C" w:rsidRPr="009F3BDA" w:rsidRDefault="002C703C" w:rsidP="002C703C">
      <w:pPr>
        <w:pStyle w:val="TH"/>
        <w:rPr>
          <w:noProof/>
          <w:lang w:eastAsia="zh-CN"/>
        </w:rPr>
      </w:pPr>
      <w:r w:rsidRPr="009F3BDA">
        <w:rPr>
          <w:noProof/>
        </w:rPr>
        <w:t>Table 6.2.1-</w:t>
      </w:r>
      <w:r w:rsidRPr="009F3BDA">
        <w:rPr>
          <w:noProof/>
          <w:lang w:eastAsia="zh-CN"/>
        </w:rPr>
        <w:t>4</w:t>
      </w:r>
      <w:r w:rsidRPr="009F3BDA">
        <w:rPr>
          <w:noProof/>
        </w:rPr>
        <w:t xml:space="preserve"> Values of LCID for </w:t>
      </w:r>
      <w:r w:rsidRPr="009F3BDA">
        <w:rPr>
          <w:noProof/>
          <w:lang w:eastAsia="zh-CN"/>
        </w:rPr>
        <w:t>MCH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2C703C" w:rsidRPr="009F3BDA" w14:paraId="310E95F1" w14:textId="77777777" w:rsidTr="00264FDE">
        <w:trPr>
          <w:jc w:val="center"/>
        </w:trPr>
        <w:tc>
          <w:tcPr>
            <w:tcW w:w="1350" w:type="dxa"/>
          </w:tcPr>
          <w:p w14:paraId="7EE899C0" w14:textId="77777777" w:rsidR="002C703C" w:rsidRPr="009F3BDA" w:rsidRDefault="002C703C" w:rsidP="00264FDE">
            <w:pPr>
              <w:pStyle w:val="TAH"/>
              <w:rPr>
                <w:noProof/>
                <w:lang w:eastAsia="ko-KR"/>
              </w:rPr>
            </w:pPr>
            <w:r w:rsidRPr="009F3BDA">
              <w:rPr>
                <w:noProof/>
                <w:lang w:eastAsia="ko-KR"/>
              </w:rPr>
              <w:t>Index</w:t>
            </w:r>
          </w:p>
        </w:tc>
        <w:tc>
          <w:tcPr>
            <w:tcW w:w="3060" w:type="dxa"/>
          </w:tcPr>
          <w:p w14:paraId="3C5F5A0E" w14:textId="77777777" w:rsidR="002C703C" w:rsidRPr="009F3BDA" w:rsidRDefault="002C703C" w:rsidP="00264FDE">
            <w:pPr>
              <w:pStyle w:val="TAH"/>
              <w:rPr>
                <w:noProof/>
                <w:lang w:eastAsia="ko-KR"/>
              </w:rPr>
            </w:pPr>
            <w:r w:rsidRPr="009F3BDA">
              <w:rPr>
                <w:noProof/>
                <w:lang w:eastAsia="ko-KR"/>
              </w:rPr>
              <w:t>LCID values</w:t>
            </w:r>
          </w:p>
        </w:tc>
      </w:tr>
      <w:tr w:rsidR="002C703C" w:rsidRPr="009F3BDA" w14:paraId="3407F3AD" w14:textId="77777777" w:rsidTr="00264FDE">
        <w:trPr>
          <w:jc w:val="center"/>
        </w:trPr>
        <w:tc>
          <w:tcPr>
            <w:tcW w:w="1350" w:type="dxa"/>
          </w:tcPr>
          <w:p w14:paraId="179B03A3" w14:textId="77777777" w:rsidR="002C703C" w:rsidRPr="009F3BDA" w:rsidRDefault="002C703C" w:rsidP="00264FDE">
            <w:pPr>
              <w:pStyle w:val="TAC"/>
              <w:rPr>
                <w:noProof/>
                <w:lang w:eastAsia="ko-KR"/>
              </w:rPr>
            </w:pPr>
            <w:r w:rsidRPr="009F3BDA">
              <w:rPr>
                <w:noProof/>
                <w:lang w:eastAsia="ko-KR"/>
              </w:rPr>
              <w:t>00000</w:t>
            </w:r>
          </w:p>
        </w:tc>
        <w:tc>
          <w:tcPr>
            <w:tcW w:w="3060" w:type="dxa"/>
          </w:tcPr>
          <w:p w14:paraId="30E749D3" w14:textId="77777777" w:rsidR="002C703C" w:rsidRPr="009F3BDA" w:rsidRDefault="002C703C" w:rsidP="00264FDE">
            <w:pPr>
              <w:pStyle w:val="TAC"/>
              <w:rPr>
                <w:noProof/>
                <w:lang w:eastAsia="zh-CN"/>
              </w:rPr>
            </w:pPr>
            <w:r w:rsidRPr="009F3BDA">
              <w:rPr>
                <w:noProof/>
                <w:lang w:eastAsia="zh-CN"/>
              </w:rPr>
              <w:t>MCC</w:t>
            </w:r>
            <w:r w:rsidRPr="009F3BDA">
              <w:rPr>
                <w:noProof/>
                <w:lang w:eastAsia="ko-KR"/>
              </w:rPr>
              <w:t>H</w:t>
            </w:r>
            <w:r w:rsidRPr="009F3BDA">
              <w:rPr>
                <w:noProof/>
                <w:lang w:eastAsia="zh-CN"/>
              </w:rPr>
              <w:t xml:space="preserve"> (see note)</w:t>
            </w:r>
          </w:p>
        </w:tc>
      </w:tr>
      <w:tr w:rsidR="002C703C" w:rsidRPr="009F3BDA" w14:paraId="3F2C9480" w14:textId="77777777" w:rsidTr="00264FDE">
        <w:trPr>
          <w:jc w:val="center"/>
        </w:trPr>
        <w:tc>
          <w:tcPr>
            <w:tcW w:w="1350" w:type="dxa"/>
          </w:tcPr>
          <w:p w14:paraId="301C0D63" w14:textId="77777777" w:rsidR="002C703C" w:rsidRPr="009F3BDA" w:rsidRDefault="002C703C" w:rsidP="00264FDE">
            <w:pPr>
              <w:pStyle w:val="TAC"/>
              <w:rPr>
                <w:noProof/>
                <w:lang w:eastAsia="zh-CN"/>
              </w:rPr>
            </w:pPr>
            <w:r w:rsidRPr="009F3BDA">
              <w:rPr>
                <w:noProof/>
                <w:lang w:eastAsia="zh-CN"/>
              </w:rPr>
              <w:t>00001-11100</w:t>
            </w:r>
          </w:p>
        </w:tc>
        <w:tc>
          <w:tcPr>
            <w:tcW w:w="3060" w:type="dxa"/>
          </w:tcPr>
          <w:p w14:paraId="3F3A6B21" w14:textId="77777777" w:rsidR="002C703C" w:rsidRPr="009F3BDA" w:rsidRDefault="002C703C" w:rsidP="00264FDE">
            <w:pPr>
              <w:pStyle w:val="TAC"/>
              <w:rPr>
                <w:noProof/>
                <w:lang w:eastAsia="zh-CN"/>
              </w:rPr>
            </w:pPr>
            <w:r w:rsidRPr="009F3BDA">
              <w:rPr>
                <w:noProof/>
                <w:lang w:eastAsia="zh-CN"/>
              </w:rPr>
              <w:t>MTCH</w:t>
            </w:r>
          </w:p>
        </w:tc>
      </w:tr>
      <w:tr w:rsidR="002C703C" w:rsidRPr="009F3BDA" w14:paraId="5D68D551" w14:textId="77777777" w:rsidTr="00264FDE">
        <w:trPr>
          <w:jc w:val="center"/>
        </w:trPr>
        <w:tc>
          <w:tcPr>
            <w:tcW w:w="1350" w:type="dxa"/>
          </w:tcPr>
          <w:p w14:paraId="2C49BF3A" w14:textId="77777777" w:rsidR="002C703C" w:rsidRPr="009F3BDA" w:rsidRDefault="002C703C" w:rsidP="00264FDE">
            <w:pPr>
              <w:pStyle w:val="TAC"/>
              <w:rPr>
                <w:noProof/>
                <w:lang w:eastAsia="zh-CN"/>
              </w:rPr>
            </w:pPr>
            <w:r w:rsidRPr="009F3BDA">
              <w:rPr>
                <w:noProof/>
                <w:lang w:eastAsia="zh-CN"/>
              </w:rPr>
              <w:t>11101</w:t>
            </w:r>
          </w:p>
        </w:tc>
        <w:tc>
          <w:tcPr>
            <w:tcW w:w="3060" w:type="dxa"/>
          </w:tcPr>
          <w:p w14:paraId="2439EDE9" w14:textId="77777777" w:rsidR="002C703C" w:rsidRPr="009F3BDA" w:rsidRDefault="002C703C" w:rsidP="00264FDE">
            <w:pPr>
              <w:pStyle w:val="TAC"/>
              <w:rPr>
                <w:noProof/>
                <w:lang w:eastAsia="zh-CN"/>
              </w:rPr>
            </w:pPr>
            <w:r w:rsidRPr="009F3BDA">
              <w:rPr>
                <w:noProof/>
                <w:lang w:eastAsia="zh-CN"/>
              </w:rPr>
              <w:t>Reserved</w:t>
            </w:r>
          </w:p>
        </w:tc>
      </w:tr>
      <w:tr w:rsidR="002C703C" w:rsidRPr="009F3BDA" w14:paraId="0BF848ED" w14:textId="77777777" w:rsidTr="00264FDE">
        <w:trPr>
          <w:jc w:val="center"/>
        </w:trPr>
        <w:tc>
          <w:tcPr>
            <w:tcW w:w="1350" w:type="dxa"/>
          </w:tcPr>
          <w:p w14:paraId="19CC5DD1" w14:textId="77777777" w:rsidR="002C703C" w:rsidRPr="009F3BDA" w:rsidRDefault="002C703C" w:rsidP="00264FDE">
            <w:pPr>
              <w:pStyle w:val="TAC"/>
              <w:rPr>
                <w:noProof/>
                <w:lang w:eastAsia="zh-CN"/>
              </w:rPr>
            </w:pPr>
            <w:r w:rsidRPr="009F3BDA">
              <w:rPr>
                <w:noProof/>
                <w:lang w:eastAsia="zh-CN"/>
              </w:rPr>
              <w:t>11110</w:t>
            </w:r>
          </w:p>
        </w:tc>
        <w:tc>
          <w:tcPr>
            <w:tcW w:w="3060" w:type="dxa"/>
          </w:tcPr>
          <w:p w14:paraId="5037E926" w14:textId="77777777" w:rsidR="002C703C" w:rsidRPr="009F3BDA" w:rsidRDefault="002C703C" w:rsidP="00264FDE">
            <w:pPr>
              <w:pStyle w:val="TAC"/>
              <w:rPr>
                <w:noProof/>
                <w:lang w:eastAsia="zh-CN"/>
              </w:rPr>
            </w:pPr>
            <w:r w:rsidRPr="009F3BDA">
              <w:rPr>
                <w:noProof/>
                <w:lang w:eastAsia="zh-CN"/>
              </w:rPr>
              <w:t>MCH Scheduling Information or Extended MCH Scheduling Information</w:t>
            </w:r>
          </w:p>
        </w:tc>
      </w:tr>
      <w:tr w:rsidR="002C703C" w:rsidRPr="009F3BDA" w14:paraId="789B9884" w14:textId="77777777" w:rsidTr="00264FDE">
        <w:trPr>
          <w:jc w:val="center"/>
        </w:trPr>
        <w:tc>
          <w:tcPr>
            <w:tcW w:w="1350" w:type="dxa"/>
          </w:tcPr>
          <w:p w14:paraId="4F1251B6" w14:textId="77777777" w:rsidR="002C703C" w:rsidRPr="009F3BDA" w:rsidRDefault="002C703C" w:rsidP="00264FDE">
            <w:pPr>
              <w:pStyle w:val="TAC"/>
              <w:rPr>
                <w:noProof/>
                <w:lang w:eastAsia="zh-CN"/>
              </w:rPr>
            </w:pPr>
            <w:r w:rsidRPr="009F3BDA">
              <w:rPr>
                <w:noProof/>
                <w:lang w:eastAsia="zh-CN"/>
              </w:rPr>
              <w:t>11111</w:t>
            </w:r>
          </w:p>
        </w:tc>
        <w:tc>
          <w:tcPr>
            <w:tcW w:w="3060" w:type="dxa"/>
          </w:tcPr>
          <w:p w14:paraId="0CD59401" w14:textId="77777777" w:rsidR="002C703C" w:rsidRPr="009F3BDA" w:rsidRDefault="002C703C" w:rsidP="00264FDE">
            <w:pPr>
              <w:pStyle w:val="TAC"/>
              <w:rPr>
                <w:noProof/>
                <w:lang w:eastAsia="zh-CN"/>
              </w:rPr>
            </w:pPr>
            <w:r w:rsidRPr="009F3BDA">
              <w:rPr>
                <w:noProof/>
                <w:lang w:eastAsia="zh-CN"/>
              </w:rPr>
              <w:t>Padding</w:t>
            </w:r>
          </w:p>
        </w:tc>
      </w:tr>
      <w:tr w:rsidR="002C703C" w:rsidRPr="009F3BDA" w14:paraId="4C6CD785" w14:textId="77777777" w:rsidTr="00264FDE">
        <w:trPr>
          <w:jc w:val="center"/>
        </w:trPr>
        <w:tc>
          <w:tcPr>
            <w:tcW w:w="4410" w:type="dxa"/>
            <w:gridSpan w:val="2"/>
          </w:tcPr>
          <w:p w14:paraId="0436FBF7" w14:textId="77777777" w:rsidR="002C703C" w:rsidRPr="009F3BDA" w:rsidRDefault="002C703C" w:rsidP="00264FDE">
            <w:pPr>
              <w:pStyle w:val="NO"/>
              <w:rPr>
                <w:noProof/>
                <w:lang w:eastAsia="zh-CN"/>
              </w:rPr>
            </w:pPr>
            <w:r w:rsidRPr="009F3BDA">
              <w:rPr>
                <w:noProof/>
                <w:lang w:eastAsia="zh-CN"/>
              </w:rPr>
              <w:t>NOTE: If there is no MCCH on MCH, an MTCH could use this value.</w:t>
            </w:r>
          </w:p>
        </w:tc>
      </w:tr>
    </w:tbl>
    <w:p w14:paraId="56C1C79F" w14:textId="77777777" w:rsidR="002C703C" w:rsidRPr="00A60B95" w:rsidRDefault="002C703C" w:rsidP="00A60B95"/>
    <w:p w14:paraId="4418B26F" w14:textId="0282160F" w:rsidR="00A60B95" w:rsidRDefault="00A60B95" w:rsidP="00A60B95"/>
    <w:p w14:paraId="1264975D" w14:textId="77777777" w:rsidR="00A60B95" w:rsidRPr="00CE0424" w:rsidRDefault="00A60B95" w:rsidP="00A60B95">
      <w:pPr>
        <w:pStyle w:val="Heading1"/>
      </w:pPr>
      <w:r w:rsidRPr="00CE0424">
        <w:lastRenderedPageBreak/>
        <w:t>Conclusion</w:t>
      </w:r>
    </w:p>
    <w:p w14:paraId="5394E6BC" w14:textId="77777777" w:rsidR="00A60B95" w:rsidRPr="00A60B95" w:rsidRDefault="00A60B95" w:rsidP="00A60B95"/>
    <w:p w14:paraId="273ADE6F" w14:textId="779D8B6B" w:rsidR="008E065E" w:rsidRDefault="008E065E" w:rsidP="00311702">
      <w:r>
        <w:t xml:space="preserve"> </w:t>
      </w:r>
    </w:p>
    <w:p w14:paraId="36DEA6E3" w14:textId="77777777" w:rsidR="00FB7FEA"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6470E6">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16B52843" w14:textId="77777777" w:rsidR="00FB7FEA" w:rsidRPr="00FB7FEA" w:rsidRDefault="00FB7FEA">
      <w:pPr>
        <w:pStyle w:val="TOC1"/>
        <w:rPr>
          <w:rFonts w:asciiTheme="minorHAnsi" w:eastAsiaTheme="minorEastAsia" w:hAnsiTheme="minorHAnsi" w:cstheme="minorBidi"/>
          <w:b w:val="0"/>
          <w:sz w:val="22"/>
          <w:lang w:eastAsia="sv-SE"/>
        </w:rPr>
      </w:pPr>
      <w:r>
        <w:t>Observation 1</w:t>
      </w:r>
      <w:r w:rsidRPr="00FB7FEA">
        <w:rPr>
          <w:rFonts w:asciiTheme="minorHAnsi" w:eastAsiaTheme="minorEastAsia" w:hAnsiTheme="minorHAnsi" w:cstheme="minorBidi"/>
          <w:b w:val="0"/>
          <w:sz w:val="22"/>
          <w:lang w:eastAsia="sv-SE"/>
        </w:rPr>
        <w:tab/>
      </w:r>
      <w:r>
        <w:t>2-bit solution is applicable only for non-EDT. E bit can be used in the MAC subheader.</w:t>
      </w:r>
    </w:p>
    <w:p w14:paraId="3ED644FE" w14:textId="77777777" w:rsidR="00FB7FEA" w:rsidRPr="00FB7FEA" w:rsidRDefault="00FB7FEA">
      <w:pPr>
        <w:pStyle w:val="TOC1"/>
        <w:rPr>
          <w:rFonts w:asciiTheme="minorHAnsi" w:eastAsiaTheme="minorEastAsia" w:hAnsiTheme="minorHAnsi" w:cstheme="minorBidi"/>
          <w:b w:val="0"/>
          <w:sz w:val="22"/>
          <w:lang w:eastAsia="sv-SE"/>
        </w:rPr>
      </w:pPr>
      <w:r>
        <w:t>Observation 2</w:t>
      </w:r>
      <w:r w:rsidRPr="00FB7FEA">
        <w:rPr>
          <w:rFonts w:asciiTheme="minorHAnsi" w:eastAsiaTheme="minorEastAsia" w:hAnsiTheme="minorHAnsi" w:cstheme="minorBidi"/>
          <w:b w:val="0"/>
          <w:sz w:val="22"/>
          <w:lang w:eastAsia="sv-SE"/>
        </w:rPr>
        <w:tab/>
      </w:r>
      <w:r>
        <w:t>Finer granularity report is desired than the coarse granularity. RAN2 should strive to provide finer granularity.</w:t>
      </w:r>
    </w:p>
    <w:p w14:paraId="3D219605" w14:textId="77777777" w:rsidR="00FB7FEA" w:rsidRPr="00FB7FEA" w:rsidRDefault="00FB7FEA">
      <w:pPr>
        <w:pStyle w:val="TOC1"/>
        <w:rPr>
          <w:rFonts w:asciiTheme="minorHAnsi" w:eastAsiaTheme="minorEastAsia" w:hAnsiTheme="minorHAnsi" w:cstheme="minorBidi"/>
          <w:b w:val="0"/>
          <w:sz w:val="22"/>
          <w:lang w:eastAsia="sv-SE"/>
        </w:rPr>
      </w:pPr>
      <w:r>
        <w:t>Observation 3</w:t>
      </w:r>
      <w:r w:rsidRPr="00FB7FEA">
        <w:rPr>
          <w:rFonts w:asciiTheme="minorHAnsi" w:eastAsiaTheme="minorEastAsia" w:hAnsiTheme="minorHAnsi" w:cstheme="minorBidi"/>
          <w:b w:val="0"/>
          <w:sz w:val="22"/>
          <w:lang w:eastAsia="sv-SE"/>
        </w:rPr>
        <w:tab/>
      </w:r>
      <w:r>
        <w:t>The overhead of using either R, F2 or using R, F2 and E for quality reporting is same. Rather it would be simpler for R, F2 and E solution as it is easier to map the CQI into granular level than into a coarse level. The power consumption and reporting complexity from UE is same.</w:t>
      </w:r>
    </w:p>
    <w:p w14:paraId="4C851E2C" w14:textId="77777777" w:rsidR="00FB7FEA" w:rsidRPr="00FB7FEA" w:rsidRDefault="00FB7FEA">
      <w:pPr>
        <w:pStyle w:val="TOC1"/>
        <w:rPr>
          <w:rFonts w:asciiTheme="minorHAnsi" w:eastAsiaTheme="minorEastAsia" w:hAnsiTheme="minorHAnsi" w:cstheme="minorBidi"/>
          <w:b w:val="0"/>
          <w:sz w:val="22"/>
          <w:lang w:eastAsia="sv-SE"/>
        </w:rPr>
      </w:pPr>
      <w:r>
        <w:t>Observation 4</w:t>
      </w:r>
      <w:r w:rsidRPr="00FB7FEA">
        <w:rPr>
          <w:rFonts w:asciiTheme="minorHAnsi" w:eastAsiaTheme="minorEastAsia" w:hAnsiTheme="minorHAnsi" w:cstheme="minorBidi"/>
          <w:b w:val="0"/>
          <w:sz w:val="22"/>
          <w:lang w:eastAsia="sv-SE"/>
        </w:rPr>
        <w:tab/>
      </w:r>
      <w:r>
        <w:t>The benefits of using R, F2 and E for QR provides 8 mapping compared to just 3 mapping using R, F2.</w:t>
      </w:r>
    </w:p>
    <w:p w14:paraId="29E36E74" w14:textId="77777777" w:rsidR="00FB7FEA" w:rsidRPr="00FB7FEA" w:rsidRDefault="00FB7FEA">
      <w:pPr>
        <w:pStyle w:val="TOC1"/>
        <w:rPr>
          <w:rFonts w:asciiTheme="minorHAnsi" w:eastAsiaTheme="minorEastAsia" w:hAnsiTheme="minorHAnsi" w:cstheme="minorBidi"/>
          <w:b w:val="0"/>
          <w:sz w:val="22"/>
          <w:lang w:eastAsia="sv-SE"/>
        </w:rPr>
      </w:pPr>
      <w:r>
        <w:t>Observation 5</w:t>
      </w:r>
      <w:r w:rsidRPr="00FB7FEA">
        <w:rPr>
          <w:rFonts w:asciiTheme="minorHAnsi" w:eastAsiaTheme="minorEastAsia" w:hAnsiTheme="minorHAnsi" w:cstheme="minorBidi"/>
          <w:b w:val="0"/>
          <w:sz w:val="22"/>
          <w:lang w:eastAsia="sv-SE"/>
        </w:rPr>
        <w:tab/>
      </w:r>
      <w:r>
        <w:t>The benefit is clearly reflected in the above analysis and seen from table 1 when the report is granular compared to Table 2. Table 1 also includes Aggregation Level-</w:t>
      </w:r>
    </w:p>
    <w:p w14:paraId="15112445" w14:textId="77777777" w:rsidR="00FB7FEA" w:rsidRPr="00FB7FEA" w:rsidRDefault="00FB7FEA">
      <w:pPr>
        <w:pStyle w:val="TOC1"/>
        <w:rPr>
          <w:rFonts w:asciiTheme="minorHAnsi" w:eastAsiaTheme="minorEastAsia" w:hAnsiTheme="minorHAnsi" w:cstheme="minorBidi"/>
          <w:b w:val="0"/>
          <w:sz w:val="22"/>
          <w:lang w:eastAsia="sv-SE"/>
        </w:rPr>
      </w:pPr>
      <w:r>
        <w:t>Observation 6</w:t>
      </w:r>
      <w:r w:rsidRPr="00FB7FEA">
        <w:rPr>
          <w:rFonts w:asciiTheme="minorHAnsi" w:eastAsiaTheme="minorEastAsia" w:hAnsiTheme="minorHAnsi" w:cstheme="minorBidi"/>
          <w:b w:val="0"/>
          <w:sz w:val="22"/>
          <w:lang w:eastAsia="sv-SE"/>
        </w:rPr>
        <w:tab/>
      </w:r>
      <w:r>
        <w:t>The reported QR using 2-bit may have no significance or gain at all.</w:t>
      </w:r>
    </w:p>
    <w:p w14:paraId="523F41B3" w14:textId="77777777" w:rsidR="008E065E" w:rsidRDefault="008E065E" w:rsidP="008E065E">
      <w:pPr>
        <w:pStyle w:val="BodyText"/>
        <w:rPr>
          <w:b/>
          <w:bCs/>
        </w:rPr>
      </w:pPr>
      <w:r>
        <w:rPr>
          <w:b/>
          <w:bCs/>
        </w:rPr>
        <w:fldChar w:fldCharType="end"/>
      </w:r>
    </w:p>
    <w:p w14:paraId="07AD775E" w14:textId="77777777" w:rsidR="00FB7FEA"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6470E6">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24C8FA10" w14:textId="77777777" w:rsidR="00FB7FEA" w:rsidRPr="00FB7FEA" w:rsidRDefault="00FB7FEA">
      <w:pPr>
        <w:pStyle w:val="TOC1"/>
        <w:rPr>
          <w:rFonts w:asciiTheme="minorHAnsi" w:eastAsiaTheme="minorEastAsia" w:hAnsiTheme="minorHAnsi" w:cstheme="minorBidi"/>
          <w:b w:val="0"/>
          <w:sz w:val="22"/>
          <w:lang w:eastAsia="sv-SE"/>
        </w:rPr>
      </w:pPr>
      <w:bookmarkStart w:id="120" w:name="_GoBack"/>
      <w:bookmarkEnd w:id="120"/>
      <w:r>
        <w:t>Proposal 1</w:t>
      </w:r>
      <w:r w:rsidRPr="00FB7FEA">
        <w:rPr>
          <w:rFonts w:asciiTheme="minorHAnsi" w:eastAsiaTheme="minorEastAsia" w:hAnsiTheme="minorHAnsi" w:cstheme="minorBidi"/>
          <w:b w:val="0"/>
          <w:sz w:val="22"/>
          <w:lang w:eastAsia="sv-SE"/>
        </w:rPr>
        <w:tab/>
      </w:r>
      <w:r>
        <w:t>All the bits are used for QR “R+F2+E”.</w:t>
      </w:r>
    </w:p>
    <w:p w14:paraId="4D2DF208" w14:textId="77777777" w:rsidR="00FB7FEA" w:rsidRPr="00FB7FEA" w:rsidRDefault="00FB7FEA">
      <w:pPr>
        <w:pStyle w:val="TOC1"/>
        <w:rPr>
          <w:rFonts w:asciiTheme="minorHAnsi" w:eastAsiaTheme="minorEastAsia" w:hAnsiTheme="minorHAnsi" w:cstheme="minorBidi"/>
          <w:b w:val="0"/>
          <w:sz w:val="22"/>
          <w:lang w:eastAsia="sv-SE"/>
        </w:rPr>
      </w:pPr>
      <w:r>
        <w:t>Proposal 2</w:t>
      </w:r>
      <w:r w:rsidRPr="00FB7FEA">
        <w:rPr>
          <w:rFonts w:asciiTheme="minorHAnsi" w:eastAsiaTheme="minorEastAsia" w:hAnsiTheme="minorHAnsi" w:cstheme="minorBidi"/>
          <w:b w:val="0"/>
          <w:sz w:val="22"/>
          <w:lang w:eastAsia="sv-SE"/>
        </w:rPr>
        <w:tab/>
      </w:r>
      <w:r>
        <w:t>RAN2 to agree on the below text proposal.</w:t>
      </w:r>
    </w:p>
    <w:p w14:paraId="21AB5631" w14:textId="77777777" w:rsidR="008E065E" w:rsidRPr="00CE0424" w:rsidRDefault="008E065E" w:rsidP="008E065E">
      <w:pPr>
        <w:rPr>
          <w:b/>
          <w:bCs/>
        </w:rPr>
      </w:pPr>
      <w:r>
        <w:rPr>
          <w:b/>
          <w:bCs/>
        </w:rPr>
        <w:fldChar w:fldCharType="end"/>
      </w:r>
    </w:p>
    <w:p w14:paraId="451650D8" w14:textId="77777777" w:rsidR="008E065E" w:rsidRPr="00CE0424" w:rsidRDefault="008E065E" w:rsidP="008E065E">
      <w:pPr>
        <w:rPr>
          <w:b/>
          <w:bCs/>
        </w:rPr>
      </w:pPr>
    </w:p>
    <w:p w14:paraId="04284D68" w14:textId="77777777" w:rsidR="00AB0BC8" w:rsidRPr="00CE0424" w:rsidRDefault="00AB0BC8" w:rsidP="00A04F49">
      <w:pPr>
        <w:rPr>
          <w:b/>
          <w:bCs/>
        </w:rPr>
      </w:pPr>
    </w:p>
    <w:p w14:paraId="192E4794" w14:textId="77777777" w:rsidR="00311702" w:rsidRPr="00CE0424" w:rsidRDefault="00311702" w:rsidP="00AB0BC8"/>
    <w:p w14:paraId="1F7CC678" w14:textId="77777777" w:rsidR="00C01F33" w:rsidRPr="00CE0424" w:rsidRDefault="00C01F33" w:rsidP="006E062C"/>
    <w:p w14:paraId="10D6AAEF" w14:textId="77777777" w:rsidR="00F507D1" w:rsidRPr="00CE0424" w:rsidRDefault="00F507D1" w:rsidP="00CE0424">
      <w:pPr>
        <w:pStyle w:val="Heading1"/>
      </w:pPr>
      <w:bookmarkStart w:id="121" w:name="_In-sequence_SDU_delivery"/>
      <w:bookmarkEnd w:id="121"/>
      <w:r w:rsidRPr="00CE0424">
        <w:t>References</w:t>
      </w:r>
    </w:p>
    <w:p w14:paraId="1668554A" w14:textId="1D5199A0" w:rsidR="005F3025" w:rsidRPr="00CE0424" w:rsidRDefault="00D85BE7" w:rsidP="00311702">
      <w:pPr>
        <w:pStyle w:val="Reference"/>
      </w:pPr>
      <w:bookmarkStart w:id="122" w:name="_Ref174151459"/>
      <w:bookmarkStart w:id="123" w:name="_Ref189809556"/>
      <w:r>
        <w:t>TS 36.321</w:t>
      </w:r>
    </w:p>
    <w:bookmarkEnd w:id="0"/>
    <w:bookmarkEnd w:id="122"/>
    <w:bookmarkEnd w:id="123"/>
    <w:p w14:paraId="05105278" w14:textId="77777777" w:rsidR="003A7EF3" w:rsidRPr="00CE0424" w:rsidRDefault="003A7EF3" w:rsidP="00CE0424">
      <w:pPr>
        <w:pStyle w:val="BodyText"/>
      </w:pPr>
    </w:p>
    <w:sectPr w:rsidR="003A7EF3" w:rsidRPr="00CE0424">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CEEBE" w14:textId="77777777" w:rsidR="002E0284" w:rsidRDefault="002E0284">
      <w:r>
        <w:separator/>
      </w:r>
    </w:p>
  </w:endnote>
  <w:endnote w:type="continuationSeparator" w:id="0">
    <w:p w14:paraId="0B6F7EF6" w14:textId="77777777" w:rsidR="002E0284" w:rsidRDefault="002E0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2F962B"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6D2CC" w14:textId="77777777" w:rsidR="002E0284" w:rsidRDefault="002E0284">
      <w:r>
        <w:separator/>
      </w:r>
    </w:p>
  </w:footnote>
  <w:footnote w:type="continuationSeparator" w:id="0">
    <w:p w14:paraId="489331F5" w14:textId="77777777" w:rsidR="002E0284" w:rsidRDefault="002E02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1AC03"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0EF5108"/>
    <w:multiLevelType w:val="hybridMultilevel"/>
    <w:tmpl w:val="E438B8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4"/>
  </w:num>
  <w:num w:numId="3">
    <w:abstractNumId w:val="10"/>
  </w:num>
  <w:num w:numId="4">
    <w:abstractNumId w:val="11"/>
  </w:num>
  <w:num w:numId="5">
    <w:abstractNumId w:val="8"/>
  </w:num>
  <w:num w:numId="6">
    <w:abstractNumId w:val="13"/>
  </w:num>
  <w:num w:numId="7">
    <w:abstractNumId w:val="16"/>
  </w:num>
  <w:num w:numId="8">
    <w:abstractNumId w:val="9"/>
  </w:num>
  <w:num w:numId="9">
    <w:abstractNumId w:val="7"/>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18"/>
  </w:num>
  <w:num w:numId="17">
    <w:abstractNumId w:val="12"/>
  </w:num>
  <w:num w:numId="18">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
    <w15:presenceInfo w15:providerId="None" w15:userId="Ericsson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70E6"/>
    <w:rsid w:val="000006E1"/>
    <w:rsid w:val="00002A37"/>
    <w:rsid w:val="000039F4"/>
    <w:rsid w:val="00006446"/>
    <w:rsid w:val="00006896"/>
    <w:rsid w:val="00007CDC"/>
    <w:rsid w:val="00011B28"/>
    <w:rsid w:val="00015D15"/>
    <w:rsid w:val="0002564D"/>
    <w:rsid w:val="00025ECA"/>
    <w:rsid w:val="000325B8"/>
    <w:rsid w:val="00032BD4"/>
    <w:rsid w:val="00034C15"/>
    <w:rsid w:val="00036BA1"/>
    <w:rsid w:val="000422E2"/>
    <w:rsid w:val="00042F22"/>
    <w:rsid w:val="000444EF"/>
    <w:rsid w:val="00052A07"/>
    <w:rsid w:val="000534E3"/>
    <w:rsid w:val="00055E00"/>
    <w:rsid w:val="0005606A"/>
    <w:rsid w:val="00057117"/>
    <w:rsid w:val="000616E7"/>
    <w:rsid w:val="000630A8"/>
    <w:rsid w:val="0006487E"/>
    <w:rsid w:val="00065E1A"/>
    <w:rsid w:val="00076169"/>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3CA5"/>
    <w:rsid w:val="000B4AB9"/>
    <w:rsid w:val="000B58C3"/>
    <w:rsid w:val="000B61E9"/>
    <w:rsid w:val="000C165A"/>
    <w:rsid w:val="000C2E19"/>
    <w:rsid w:val="000D0D07"/>
    <w:rsid w:val="000D4797"/>
    <w:rsid w:val="000E0527"/>
    <w:rsid w:val="000E1494"/>
    <w:rsid w:val="000E1E92"/>
    <w:rsid w:val="000E315F"/>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19E5"/>
    <w:rsid w:val="00173A8E"/>
    <w:rsid w:val="00173B75"/>
    <w:rsid w:val="0017536F"/>
    <w:rsid w:val="00177795"/>
    <w:rsid w:val="00177F89"/>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6E"/>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C41E6"/>
    <w:rsid w:val="002C703C"/>
    <w:rsid w:val="002D071A"/>
    <w:rsid w:val="002D34B2"/>
    <w:rsid w:val="002D7637"/>
    <w:rsid w:val="002E0284"/>
    <w:rsid w:val="002E17F2"/>
    <w:rsid w:val="002E7CAE"/>
    <w:rsid w:val="002F1BCD"/>
    <w:rsid w:val="002F2771"/>
    <w:rsid w:val="002F37A9"/>
    <w:rsid w:val="002F5E74"/>
    <w:rsid w:val="00301CE6"/>
    <w:rsid w:val="0030256B"/>
    <w:rsid w:val="0030501F"/>
    <w:rsid w:val="00307220"/>
    <w:rsid w:val="00307BA1"/>
    <w:rsid w:val="00311702"/>
    <w:rsid w:val="00311A4B"/>
    <w:rsid w:val="00311E82"/>
    <w:rsid w:val="00313FD6"/>
    <w:rsid w:val="003143BD"/>
    <w:rsid w:val="003203ED"/>
    <w:rsid w:val="00322C9F"/>
    <w:rsid w:val="00324D23"/>
    <w:rsid w:val="00331751"/>
    <w:rsid w:val="00332E57"/>
    <w:rsid w:val="00334579"/>
    <w:rsid w:val="00335858"/>
    <w:rsid w:val="00336BDA"/>
    <w:rsid w:val="00342BD7"/>
    <w:rsid w:val="00343A07"/>
    <w:rsid w:val="00346DB5"/>
    <w:rsid w:val="003477B1"/>
    <w:rsid w:val="00351212"/>
    <w:rsid w:val="0035491B"/>
    <w:rsid w:val="00357380"/>
    <w:rsid w:val="003602D9"/>
    <w:rsid w:val="003604CE"/>
    <w:rsid w:val="00365204"/>
    <w:rsid w:val="00370E47"/>
    <w:rsid w:val="00371DAA"/>
    <w:rsid w:val="00373D0C"/>
    <w:rsid w:val="003742AC"/>
    <w:rsid w:val="00377CE1"/>
    <w:rsid w:val="00382A3B"/>
    <w:rsid w:val="003849C8"/>
    <w:rsid w:val="00385BF0"/>
    <w:rsid w:val="00393085"/>
    <w:rsid w:val="003939FF"/>
    <w:rsid w:val="003A2223"/>
    <w:rsid w:val="003A2A0F"/>
    <w:rsid w:val="003A45A1"/>
    <w:rsid w:val="003A5B0A"/>
    <w:rsid w:val="003A6BAC"/>
    <w:rsid w:val="003A7EF3"/>
    <w:rsid w:val="003B159C"/>
    <w:rsid w:val="003B369F"/>
    <w:rsid w:val="003B36A3"/>
    <w:rsid w:val="003B460B"/>
    <w:rsid w:val="003B7A60"/>
    <w:rsid w:val="003B7FE5"/>
    <w:rsid w:val="003C11C8"/>
    <w:rsid w:val="003C2702"/>
    <w:rsid w:val="003C3F8F"/>
    <w:rsid w:val="003C7806"/>
    <w:rsid w:val="003D109F"/>
    <w:rsid w:val="003D2478"/>
    <w:rsid w:val="003D3243"/>
    <w:rsid w:val="003D3C45"/>
    <w:rsid w:val="003D5B1F"/>
    <w:rsid w:val="003E0E41"/>
    <w:rsid w:val="003E15FA"/>
    <w:rsid w:val="003E55E4"/>
    <w:rsid w:val="003E74E3"/>
    <w:rsid w:val="003F05C7"/>
    <w:rsid w:val="003F2CD4"/>
    <w:rsid w:val="003F6BBE"/>
    <w:rsid w:val="004000E8"/>
    <w:rsid w:val="00402D53"/>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1E90"/>
    <w:rsid w:val="004A2B94"/>
    <w:rsid w:val="004B2DBF"/>
    <w:rsid w:val="004B7C0C"/>
    <w:rsid w:val="004C2DB9"/>
    <w:rsid w:val="004C309A"/>
    <w:rsid w:val="004C3898"/>
    <w:rsid w:val="004D36B1"/>
    <w:rsid w:val="004D7EBD"/>
    <w:rsid w:val="004E2680"/>
    <w:rsid w:val="004E28F9"/>
    <w:rsid w:val="004E3DCD"/>
    <w:rsid w:val="004E462E"/>
    <w:rsid w:val="004E56DC"/>
    <w:rsid w:val="004E76F4"/>
    <w:rsid w:val="004F0B4E"/>
    <w:rsid w:val="004F0B6C"/>
    <w:rsid w:val="004F2078"/>
    <w:rsid w:val="004F4DA3"/>
    <w:rsid w:val="005018E2"/>
    <w:rsid w:val="00506557"/>
    <w:rsid w:val="0050677A"/>
    <w:rsid w:val="005108D8"/>
    <w:rsid w:val="005116F9"/>
    <w:rsid w:val="005153A7"/>
    <w:rsid w:val="00517966"/>
    <w:rsid w:val="005219CF"/>
    <w:rsid w:val="00534B59"/>
    <w:rsid w:val="00536759"/>
    <w:rsid w:val="00537C62"/>
    <w:rsid w:val="00546970"/>
    <w:rsid w:val="0054736B"/>
    <w:rsid w:val="00554E19"/>
    <w:rsid w:val="0056121F"/>
    <w:rsid w:val="00567DA6"/>
    <w:rsid w:val="00572505"/>
    <w:rsid w:val="00582809"/>
    <w:rsid w:val="0058798C"/>
    <w:rsid w:val="005900FA"/>
    <w:rsid w:val="005935A4"/>
    <w:rsid w:val="005948C2"/>
    <w:rsid w:val="00595DCA"/>
    <w:rsid w:val="0059779B"/>
    <w:rsid w:val="005A0F21"/>
    <w:rsid w:val="005A17F8"/>
    <w:rsid w:val="005A209A"/>
    <w:rsid w:val="005A2BC7"/>
    <w:rsid w:val="005A662D"/>
    <w:rsid w:val="005B35D7"/>
    <w:rsid w:val="005B392A"/>
    <w:rsid w:val="005B3AA3"/>
    <w:rsid w:val="005B591A"/>
    <w:rsid w:val="005B6F83"/>
    <w:rsid w:val="005C74FB"/>
    <w:rsid w:val="005D1602"/>
    <w:rsid w:val="005E385F"/>
    <w:rsid w:val="005E5B81"/>
    <w:rsid w:val="005F135A"/>
    <w:rsid w:val="005F2CB1"/>
    <w:rsid w:val="005F3025"/>
    <w:rsid w:val="005F618C"/>
    <w:rsid w:val="005F6C28"/>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06A9"/>
    <w:rsid w:val="0064151F"/>
    <w:rsid w:val="00641533"/>
    <w:rsid w:val="0064208D"/>
    <w:rsid w:val="00643475"/>
    <w:rsid w:val="0064396A"/>
    <w:rsid w:val="0064624E"/>
    <w:rsid w:val="006470E6"/>
    <w:rsid w:val="00650AB9"/>
    <w:rsid w:val="00655733"/>
    <w:rsid w:val="00655ACD"/>
    <w:rsid w:val="00656A92"/>
    <w:rsid w:val="00656DDE"/>
    <w:rsid w:val="0066011D"/>
    <w:rsid w:val="006607C0"/>
    <w:rsid w:val="006613A6"/>
    <w:rsid w:val="006627A2"/>
    <w:rsid w:val="006634E6"/>
    <w:rsid w:val="006655EE"/>
    <w:rsid w:val="00665D5B"/>
    <w:rsid w:val="00665EE9"/>
    <w:rsid w:val="00667EE7"/>
    <w:rsid w:val="00670922"/>
    <w:rsid w:val="00670BE1"/>
    <w:rsid w:val="0067218F"/>
    <w:rsid w:val="006741F2"/>
    <w:rsid w:val="00674CC3"/>
    <w:rsid w:val="00675C72"/>
    <w:rsid w:val="0067614E"/>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6F7E"/>
    <w:rsid w:val="00727208"/>
    <w:rsid w:val="00727680"/>
    <w:rsid w:val="007344D8"/>
    <w:rsid w:val="007348B1"/>
    <w:rsid w:val="007362A6"/>
    <w:rsid w:val="00736D7D"/>
    <w:rsid w:val="00740E58"/>
    <w:rsid w:val="007445A0"/>
    <w:rsid w:val="0074524B"/>
    <w:rsid w:val="00747D8B"/>
    <w:rsid w:val="00751228"/>
    <w:rsid w:val="007513B9"/>
    <w:rsid w:val="007571E1"/>
    <w:rsid w:val="007604B2"/>
    <w:rsid w:val="00765281"/>
    <w:rsid w:val="00766BAD"/>
    <w:rsid w:val="007730BD"/>
    <w:rsid w:val="007755F2"/>
    <w:rsid w:val="00776971"/>
    <w:rsid w:val="0078177E"/>
    <w:rsid w:val="0078304C"/>
    <w:rsid w:val="00783673"/>
    <w:rsid w:val="00785490"/>
    <w:rsid w:val="00787F26"/>
    <w:rsid w:val="007925EA"/>
    <w:rsid w:val="00793CD8"/>
    <w:rsid w:val="00795741"/>
    <w:rsid w:val="00795C92"/>
    <w:rsid w:val="00795EF7"/>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358E"/>
    <w:rsid w:val="00803FAE"/>
    <w:rsid w:val="0080605F"/>
    <w:rsid w:val="00807786"/>
    <w:rsid w:val="00811FCB"/>
    <w:rsid w:val="008158D6"/>
    <w:rsid w:val="00817196"/>
    <w:rsid w:val="00822F63"/>
    <w:rsid w:val="008235DB"/>
    <w:rsid w:val="00824AB4"/>
    <w:rsid w:val="00825C42"/>
    <w:rsid w:val="00825D25"/>
    <w:rsid w:val="00827D6F"/>
    <w:rsid w:val="008376AC"/>
    <w:rsid w:val="008444E8"/>
    <w:rsid w:val="00844E80"/>
    <w:rsid w:val="00846FE7"/>
    <w:rsid w:val="00854F97"/>
    <w:rsid w:val="00856911"/>
    <w:rsid w:val="008576A7"/>
    <w:rsid w:val="008637C4"/>
    <w:rsid w:val="008677FD"/>
    <w:rsid w:val="008706D4"/>
    <w:rsid w:val="00870F8A"/>
    <w:rsid w:val="008719A4"/>
    <w:rsid w:val="00871D23"/>
    <w:rsid w:val="00873DB0"/>
    <w:rsid w:val="00874312"/>
    <w:rsid w:val="0087437C"/>
    <w:rsid w:val="00875CD7"/>
    <w:rsid w:val="00876B4D"/>
    <w:rsid w:val="00877F18"/>
    <w:rsid w:val="00892088"/>
    <w:rsid w:val="00894A88"/>
    <w:rsid w:val="00895386"/>
    <w:rsid w:val="008978B4"/>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37193"/>
    <w:rsid w:val="00941636"/>
    <w:rsid w:val="00943742"/>
    <w:rsid w:val="00945C05"/>
    <w:rsid w:val="00946945"/>
    <w:rsid w:val="00947713"/>
    <w:rsid w:val="00950DE7"/>
    <w:rsid w:val="00953920"/>
    <w:rsid w:val="00953D47"/>
    <w:rsid w:val="0095681E"/>
    <w:rsid w:val="009572D4"/>
    <w:rsid w:val="00957FAF"/>
    <w:rsid w:val="00961921"/>
    <w:rsid w:val="0096430A"/>
    <w:rsid w:val="0096554B"/>
    <w:rsid w:val="0096584A"/>
    <w:rsid w:val="00971F08"/>
    <w:rsid w:val="00974E44"/>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04B"/>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0B95"/>
    <w:rsid w:val="00A61499"/>
    <w:rsid w:val="00A62A77"/>
    <w:rsid w:val="00A63483"/>
    <w:rsid w:val="00A657D7"/>
    <w:rsid w:val="00A660AC"/>
    <w:rsid w:val="00A66F55"/>
    <w:rsid w:val="00A67E6C"/>
    <w:rsid w:val="00A71B99"/>
    <w:rsid w:val="00A739D0"/>
    <w:rsid w:val="00A761D4"/>
    <w:rsid w:val="00A77EC4"/>
    <w:rsid w:val="00A803D3"/>
    <w:rsid w:val="00A921FB"/>
    <w:rsid w:val="00A92879"/>
    <w:rsid w:val="00A9442A"/>
    <w:rsid w:val="00AA016F"/>
    <w:rsid w:val="00AA1ED6"/>
    <w:rsid w:val="00AA51D6"/>
    <w:rsid w:val="00AA6790"/>
    <w:rsid w:val="00AB0BC8"/>
    <w:rsid w:val="00AB11CA"/>
    <w:rsid w:val="00AB14D9"/>
    <w:rsid w:val="00AB4AB8"/>
    <w:rsid w:val="00AB5DBB"/>
    <w:rsid w:val="00AB655E"/>
    <w:rsid w:val="00AC007F"/>
    <w:rsid w:val="00AC2ECD"/>
    <w:rsid w:val="00AC3119"/>
    <w:rsid w:val="00AC49FB"/>
    <w:rsid w:val="00AC5A10"/>
    <w:rsid w:val="00AC71F4"/>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57AFF"/>
    <w:rsid w:val="00B6188F"/>
    <w:rsid w:val="00B656A6"/>
    <w:rsid w:val="00B664C7"/>
    <w:rsid w:val="00B739F6"/>
    <w:rsid w:val="00B76898"/>
    <w:rsid w:val="00B81A6C"/>
    <w:rsid w:val="00B85DE5"/>
    <w:rsid w:val="00B90F73"/>
    <w:rsid w:val="00B93B59"/>
    <w:rsid w:val="00B9406A"/>
    <w:rsid w:val="00BA2244"/>
    <w:rsid w:val="00BA2280"/>
    <w:rsid w:val="00BA29CD"/>
    <w:rsid w:val="00BA2A08"/>
    <w:rsid w:val="00BA56D2"/>
    <w:rsid w:val="00BA76E0"/>
    <w:rsid w:val="00BB2A25"/>
    <w:rsid w:val="00BB51E9"/>
    <w:rsid w:val="00BC0FDC"/>
    <w:rsid w:val="00BC3053"/>
    <w:rsid w:val="00BC4D2E"/>
    <w:rsid w:val="00BD48AC"/>
    <w:rsid w:val="00BD5F1A"/>
    <w:rsid w:val="00BE1234"/>
    <w:rsid w:val="00BE14F8"/>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7718B"/>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0AE4"/>
    <w:rsid w:val="00CE7561"/>
    <w:rsid w:val="00CF1354"/>
    <w:rsid w:val="00CF3B1F"/>
    <w:rsid w:val="00CF3BF6"/>
    <w:rsid w:val="00CF625B"/>
    <w:rsid w:val="00CF687E"/>
    <w:rsid w:val="00D0349B"/>
    <w:rsid w:val="00D076B6"/>
    <w:rsid w:val="00D10249"/>
    <w:rsid w:val="00D115C3"/>
    <w:rsid w:val="00D11897"/>
    <w:rsid w:val="00D13135"/>
    <w:rsid w:val="00D13E4E"/>
    <w:rsid w:val="00D239A7"/>
    <w:rsid w:val="00D23F47"/>
    <w:rsid w:val="00D24EC1"/>
    <w:rsid w:val="00D36E71"/>
    <w:rsid w:val="00D37D87"/>
    <w:rsid w:val="00D40B33"/>
    <w:rsid w:val="00D4318F"/>
    <w:rsid w:val="00D438BF"/>
    <w:rsid w:val="00D440F8"/>
    <w:rsid w:val="00D50F97"/>
    <w:rsid w:val="00D52F44"/>
    <w:rsid w:val="00D546FF"/>
    <w:rsid w:val="00D55AD5"/>
    <w:rsid w:val="00D576CA"/>
    <w:rsid w:val="00D61AF5"/>
    <w:rsid w:val="00D652B5"/>
    <w:rsid w:val="00D66155"/>
    <w:rsid w:val="00D708B0"/>
    <w:rsid w:val="00D77B1D"/>
    <w:rsid w:val="00D8021F"/>
    <w:rsid w:val="00D80383"/>
    <w:rsid w:val="00D803BD"/>
    <w:rsid w:val="00D823C6"/>
    <w:rsid w:val="00D84233"/>
    <w:rsid w:val="00D85BE7"/>
    <w:rsid w:val="00D86CA3"/>
    <w:rsid w:val="00D871CE"/>
    <w:rsid w:val="00D9196D"/>
    <w:rsid w:val="00D92982"/>
    <w:rsid w:val="00DA305E"/>
    <w:rsid w:val="00DA5417"/>
    <w:rsid w:val="00DA56E8"/>
    <w:rsid w:val="00DA69C3"/>
    <w:rsid w:val="00DB0A9F"/>
    <w:rsid w:val="00DB377D"/>
    <w:rsid w:val="00DC190F"/>
    <w:rsid w:val="00DC2D36"/>
    <w:rsid w:val="00DC53EF"/>
    <w:rsid w:val="00DE5608"/>
    <w:rsid w:val="00DE58D0"/>
    <w:rsid w:val="00DE654F"/>
    <w:rsid w:val="00DF0B6E"/>
    <w:rsid w:val="00DF15E0"/>
    <w:rsid w:val="00DF37A0"/>
    <w:rsid w:val="00DF4597"/>
    <w:rsid w:val="00E110E7"/>
    <w:rsid w:val="00E11B20"/>
    <w:rsid w:val="00E17FA2"/>
    <w:rsid w:val="00E22330"/>
    <w:rsid w:val="00E22F8A"/>
    <w:rsid w:val="00E269D7"/>
    <w:rsid w:val="00E30B5A"/>
    <w:rsid w:val="00E3123D"/>
    <w:rsid w:val="00E31461"/>
    <w:rsid w:val="00E31D43"/>
    <w:rsid w:val="00E32608"/>
    <w:rsid w:val="00E34188"/>
    <w:rsid w:val="00E34B6E"/>
    <w:rsid w:val="00E35559"/>
    <w:rsid w:val="00E3723A"/>
    <w:rsid w:val="00E37860"/>
    <w:rsid w:val="00E37CD4"/>
    <w:rsid w:val="00E446F1"/>
    <w:rsid w:val="00E46886"/>
    <w:rsid w:val="00E47AEF"/>
    <w:rsid w:val="00E5191F"/>
    <w:rsid w:val="00E53B75"/>
    <w:rsid w:val="00E54E3B"/>
    <w:rsid w:val="00E57565"/>
    <w:rsid w:val="00E63838"/>
    <w:rsid w:val="00E64434"/>
    <w:rsid w:val="00E67C51"/>
    <w:rsid w:val="00E717AE"/>
    <w:rsid w:val="00E72EFC"/>
    <w:rsid w:val="00E74822"/>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166B"/>
    <w:rsid w:val="00EC27C6"/>
    <w:rsid w:val="00EC4207"/>
    <w:rsid w:val="00EC5653"/>
    <w:rsid w:val="00EC71CE"/>
    <w:rsid w:val="00ED1006"/>
    <w:rsid w:val="00EF18FE"/>
    <w:rsid w:val="00EF4517"/>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162"/>
    <w:rsid w:val="00F804BE"/>
    <w:rsid w:val="00F817CE"/>
    <w:rsid w:val="00F8456C"/>
    <w:rsid w:val="00F859D8"/>
    <w:rsid w:val="00F868F5"/>
    <w:rsid w:val="00F9056A"/>
    <w:rsid w:val="00F90F8D"/>
    <w:rsid w:val="00F91390"/>
    <w:rsid w:val="00F92782"/>
    <w:rsid w:val="00F93AA9"/>
    <w:rsid w:val="00F96985"/>
    <w:rsid w:val="00F97838"/>
    <w:rsid w:val="00FA2BB3"/>
    <w:rsid w:val="00FA36D4"/>
    <w:rsid w:val="00FB4C80"/>
    <w:rsid w:val="00FB6A6A"/>
    <w:rsid w:val="00FB7FE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4:docId w14:val="625CFB4F"/>
  <w15:chartTrackingRefBased/>
  <w15:docId w15:val="{12D5FFA2-BE24-44FD-9DDD-1F760E061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46"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7FAF"/>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57FA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57FA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57FAF"/>
    <w:pPr>
      <w:numPr>
        <w:ilvl w:val="2"/>
      </w:numPr>
      <w:spacing w:before="120"/>
      <w:outlineLvl w:val="2"/>
    </w:pPr>
    <w:rPr>
      <w:sz w:val="28"/>
      <w:szCs w:val="28"/>
    </w:rPr>
  </w:style>
  <w:style w:type="paragraph" w:styleId="Heading4">
    <w:name w:val="heading 4"/>
    <w:basedOn w:val="Heading3"/>
    <w:next w:val="Normal"/>
    <w:qFormat/>
    <w:rsid w:val="00957FAF"/>
    <w:pPr>
      <w:numPr>
        <w:ilvl w:val="3"/>
      </w:numPr>
      <w:outlineLvl w:val="3"/>
    </w:pPr>
    <w:rPr>
      <w:sz w:val="24"/>
      <w:szCs w:val="24"/>
    </w:rPr>
  </w:style>
  <w:style w:type="paragraph" w:styleId="Heading5">
    <w:name w:val="heading 5"/>
    <w:basedOn w:val="Heading4"/>
    <w:next w:val="Normal"/>
    <w:qFormat/>
    <w:rsid w:val="00957FAF"/>
    <w:pPr>
      <w:numPr>
        <w:ilvl w:val="4"/>
      </w:numPr>
      <w:outlineLvl w:val="4"/>
    </w:pPr>
    <w:rPr>
      <w:sz w:val="22"/>
      <w:szCs w:val="22"/>
    </w:rPr>
  </w:style>
  <w:style w:type="paragraph" w:styleId="Heading6">
    <w:name w:val="heading 6"/>
    <w:basedOn w:val="Normal"/>
    <w:next w:val="Normal"/>
    <w:qFormat/>
    <w:rsid w:val="00957FAF"/>
    <w:pPr>
      <w:keepNext/>
      <w:keepLines/>
      <w:numPr>
        <w:ilvl w:val="5"/>
        <w:numId w:val="1"/>
      </w:numPr>
      <w:spacing w:before="120"/>
      <w:outlineLvl w:val="5"/>
    </w:pPr>
    <w:rPr>
      <w:rFonts w:cs="Arial"/>
    </w:rPr>
  </w:style>
  <w:style w:type="paragraph" w:styleId="Heading7">
    <w:name w:val="heading 7"/>
    <w:basedOn w:val="Normal"/>
    <w:next w:val="Normal"/>
    <w:qFormat/>
    <w:rsid w:val="00957FAF"/>
    <w:pPr>
      <w:keepNext/>
      <w:keepLines/>
      <w:numPr>
        <w:ilvl w:val="6"/>
        <w:numId w:val="1"/>
      </w:numPr>
      <w:spacing w:before="120"/>
      <w:outlineLvl w:val="6"/>
    </w:pPr>
    <w:rPr>
      <w:rFonts w:cs="Arial"/>
    </w:rPr>
  </w:style>
  <w:style w:type="paragraph" w:styleId="Heading8">
    <w:name w:val="heading 8"/>
    <w:basedOn w:val="Heading7"/>
    <w:next w:val="Normal"/>
    <w:qFormat/>
    <w:rsid w:val="00957FAF"/>
    <w:pPr>
      <w:numPr>
        <w:ilvl w:val="7"/>
      </w:numPr>
      <w:outlineLvl w:val="7"/>
    </w:pPr>
  </w:style>
  <w:style w:type="paragraph" w:styleId="Heading9">
    <w:name w:val="heading 9"/>
    <w:basedOn w:val="Heading8"/>
    <w:next w:val="Normal"/>
    <w:qFormat/>
    <w:rsid w:val="00957FAF"/>
    <w:pPr>
      <w:numPr>
        <w:ilvl w:val="8"/>
      </w:numPr>
      <w:outlineLvl w:val="8"/>
    </w:pPr>
  </w:style>
  <w:style w:type="character" w:default="1" w:styleId="DefaultParagraphFont">
    <w:name w:val="Default Paragraph Font"/>
    <w:uiPriority w:val="1"/>
    <w:semiHidden/>
    <w:unhideWhenUsed/>
    <w:rsid w:val="00957F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57FAF"/>
  </w:style>
  <w:style w:type="paragraph" w:styleId="TOC8">
    <w:name w:val="toc 8"/>
    <w:basedOn w:val="TOC1"/>
    <w:semiHidden/>
    <w:rsid w:val="00957FAF"/>
    <w:pPr>
      <w:spacing w:before="180"/>
      <w:ind w:left="2693" w:hanging="2693"/>
    </w:pPr>
    <w:rPr>
      <w:b w:val="0"/>
      <w:bCs/>
    </w:rPr>
  </w:style>
  <w:style w:type="paragraph" w:styleId="TOC1">
    <w:name w:val="toc 1"/>
    <w:aliases w:val="Observation TOC2"/>
    <w:uiPriority w:val="39"/>
    <w:rsid w:val="00957FA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57FAF"/>
    <w:pPr>
      <w:keepNext/>
      <w:keepLines/>
      <w:spacing w:before="180"/>
      <w:jc w:val="center"/>
    </w:p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957FAF"/>
    <w:pPr>
      <w:spacing w:after="240"/>
      <w:jc w:val="center"/>
    </w:pPr>
    <w:rPr>
      <w:b/>
      <w:bCs/>
    </w:rPr>
  </w:style>
  <w:style w:type="paragraph" w:styleId="TOC5">
    <w:name w:val="toc 5"/>
    <w:aliases w:val="Observation TOC"/>
    <w:basedOn w:val="TOC4"/>
    <w:semiHidden/>
    <w:rsid w:val="00957FAF"/>
    <w:pPr>
      <w:tabs>
        <w:tab w:val="right" w:pos="1701"/>
      </w:tabs>
      <w:ind w:left="1701" w:hanging="1701"/>
    </w:pPr>
  </w:style>
  <w:style w:type="paragraph" w:styleId="TOC4">
    <w:name w:val="toc 4"/>
    <w:basedOn w:val="TOC3"/>
    <w:semiHidden/>
    <w:rsid w:val="00957FAF"/>
    <w:pPr>
      <w:ind w:left="1418" w:hanging="1418"/>
    </w:pPr>
  </w:style>
  <w:style w:type="paragraph" w:styleId="TOC3">
    <w:name w:val="toc 3"/>
    <w:basedOn w:val="TOC2"/>
    <w:semiHidden/>
    <w:rsid w:val="00957FAF"/>
    <w:pPr>
      <w:ind w:left="1134" w:hanging="1134"/>
    </w:pPr>
  </w:style>
  <w:style w:type="paragraph" w:styleId="TOC2">
    <w:name w:val="toc 2"/>
    <w:basedOn w:val="TOC1"/>
    <w:semiHidden/>
    <w:rsid w:val="00957FAF"/>
    <w:pPr>
      <w:keepNext w:val="0"/>
      <w:spacing w:before="0"/>
      <w:ind w:left="851" w:hanging="851"/>
    </w:pPr>
    <w:rPr>
      <w:szCs w:val="20"/>
    </w:rPr>
  </w:style>
  <w:style w:type="paragraph" w:styleId="Index2">
    <w:name w:val="index 2"/>
    <w:basedOn w:val="Index1"/>
    <w:semiHidden/>
    <w:rsid w:val="00957FAF"/>
    <w:pPr>
      <w:ind w:left="284"/>
    </w:pPr>
  </w:style>
  <w:style w:type="paragraph" w:styleId="Index1">
    <w:name w:val="index 1"/>
    <w:basedOn w:val="Normal"/>
    <w:semiHidden/>
    <w:rsid w:val="00957FAF"/>
    <w:pPr>
      <w:keepLines/>
      <w:spacing w:after="0"/>
    </w:pPr>
  </w:style>
  <w:style w:type="paragraph" w:styleId="DocumentMap">
    <w:name w:val="Document Map"/>
    <w:basedOn w:val="Normal"/>
    <w:semiHidden/>
    <w:rsid w:val="00957FAF"/>
    <w:pPr>
      <w:shd w:val="clear" w:color="auto" w:fill="000080"/>
    </w:pPr>
    <w:rPr>
      <w:rFonts w:ascii="Tahoma" w:hAnsi="Tahoma" w:cs="Tahoma"/>
    </w:rPr>
  </w:style>
  <w:style w:type="paragraph" w:styleId="ListNumber2">
    <w:name w:val="List Number 2"/>
    <w:basedOn w:val="ListNumber"/>
    <w:rsid w:val="00957FAF"/>
    <w:pPr>
      <w:ind w:left="851"/>
    </w:pPr>
  </w:style>
  <w:style w:type="paragraph" w:styleId="ListNumber">
    <w:name w:val="List Number"/>
    <w:basedOn w:val="List"/>
    <w:rsid w:val="00957FAF"/>
  </w:style>
  <w:style w:type="paragraph" w:styleId="List">
    <w:name w:val="List"/>
    <w:basedOn w:val="Normal"/>
    <w:rsid w:val="00957FAF"/>
    <w:pPr>
      <w:ind w:left="568" w:hanging="284"/>
    </w:pPr>
  </w:style>
  <w:style w:type="paragraph" w:styleId="Header">
    <w:name w:val="header"/>
    <w:rsid w:val="00957FA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57FAF"/>
    <w:rPr>
      <w:b/>
      <w:bCs/>
      <w:position w:val="6"/>
      <w:sz w:val="16"/>
      <w:szCs w:val="16"/>
    </w:rPr>
  </w:style>
  <w:style w:type="paragraph" w:styleId="FootnoteText">
    <w:name w:val="footnote text"/>
    <w:basedOn w:val="Normal"/>
    <w:semiHidden/>
    <w:rsid w:val="00957FAF"/>
    <w:pPr>
      <w:keepLines/>
      <w:spacing w:after="0"/>
      <w:ind w:left="454" w:hanging="454"/>
    </w:pPr>
    <w:rPr>
      <w:sz w:val="16"/>
      <w:szCs w:val="16"/>
    </w:rPr>
  </w:style>
  <w:style w:type="paragraph" w:customStyle="1" w:styleId="3GPPHeader">
    <w:name w:val="3GPP_Header"/>
    <w:basedOn w:val="Normal"/>
    <w:rsid w:val="00957FAF"/>
    <w:pPr>
      <w:tabs>
        <w:tab w:val="left" w:pos="1701"/>
        <w:tab w:val="right" w:pos="9639"/>
      </w:tabs>
      <w:spacing w:after="240"/>
    </w:pPr>
    <w:rPr>
      <w:b/>
      <w:sz w:val="24"/>
    </w:rPr>
  </w:style>
  <w:style w:type="paragraph" w:styleId="TOC9">
    <w:name w:val="toc 9"/>
    <w:basedOn w:val="TOC8"/>
    <w:semiHidden/>
    <w:rsid w:val="00957FAF"/>
    <w:pPr>
      <w:ind w:left="1418" w:hanging="1418"/>
    </w:pPr>
  </w:style>
  <w:style w:type="paragraph" w:styleId="TOC6">
    <w:name w:val="toc 6"/>
    <w:basedOn w:val="TOC5"/>
    <w:next w:val="Normal"/>
    <w:semiHidden/>
    <w:rsid w:val="00957FAF"/>
    <w:pPr>
      <w:ind w:left="1985" w:hanging="1985"/>
    </w:pPr>
  </w:style>
  <w:style w:type="paragraph" w:styleId="TOC7">
    <w:name w:val="toc 7"/>
    <w:basedOn w:val="TOC6"/>
    <w:next w:val="Normal"/>
    <w:semiHidden/>
    <w:rsid w:val="00957FAF"/>
    <w:pPr>
      <w:ind w:left="2268" w:hanging="2268"/>
    </w:pPr>
  </w:style>
  <w:style w:type="paragraph" w:styleId="ListBullet2">
    <w:name w:val="List Bullet 2"/>
    <w:basedOn w:val="ListBullet"/>
    <w:rsid w:val="00957FAF"/>
    <w:pPr>
      <w:numPr>
        <w:numId w:val="6"/>
      </w:numPr>
    </w:pPr>
  </w:style>
  <w:style w:type="paragraph" w:styleId="ListBullet">
    <w:name w:val="List Bullet"/>
    <w:basedOn w:val="BodyText"/>
    <w:rsid w:val="00957FAF"/>
    <w:pPr>
      <w:numPr>
        <w:numId w:val="5"/>
      </w:numPr>
    </w:pPr>
  </w:style>
  <w:style w:type="paragraph" w:styleId="ListBullet3">
    <w:name w:val="List Bullet 3"/>
    <w:basedOn w:val="ListBullet2"/>
    <w:rsid w:val="00957FAF"/>
    <w:pPr>
      <w:numPr>
        <w:numId w:val="7"/>
      </w:numPr>
    </w:pPr>
  </w:style>
  <w:style w:type="paragraph" w:customStyle="1" w:styleId="EQ">
    <w:name w:val="EQ"/>
    <w:basedOn w:val="Normal"/>
    <w:next w:val="Normal"/>
    <w:rsid w:val="00957FAF"/>
    <w:pPr>
      <w:keepLines/>
      <w:tabs>
        <w:tab w:val="center" w:pos="4536"/>
        <w:tab w:val="right" w:pos="9072"/>
      </w:tabs>
      <w:spacing w:after="180"/>
      <w:jc w:val="left"/>
    </w:pPr>
    <w:rPr>
      <w:noProof/>
      <w:lang w:eastAsia="en-US"/>
    </w:rPr>
  </w:style>
  <w:style w:type="paragraph" w:styleId="List2">
    <w:name w:val="List 2"/>
    <w:basedOn w:val="List"/>
    <w:rsid w:val="00957FAF"/>
    <w:pPr>
      <w:ind w:left="851"/>
    </w:pPr>
  </w:style>
  <w:style w:type="paragraph" w:styleId="List3">
    <w:name w:val="List 3"/>
    <w:basedOn w:val="List2"/>
    <w:rsid w:val="00957FAF"/>
    <w:pPr>
      <w:ind w:left="1135"/>
    </w:pPr>
  </w:style>
  <w:style w:type="paragraph" w:styleId="List4">
    <w:name w:val="List 4"/>
    <w:basedOn w:val="List3"/>
    <w:rsid w:val="00957FAF"/>
    <w:pPr>
      <w:ind w:left="1418"/>
    </w:pPr>
  </w:style>
  <w:style w:type="paragraph" w:styleId="List5">
    <w:name w:val="List 5"/>
    <w:basedOn w:val="List4"/>
    <w:rsid w:val="00957FAF"/>
    <w:pPr>
      <w:ind w:left="1702"/>
    </w:pPr>
  </w:style>
  <w:style w:type="paragraph" w:customStyle="1" w:styleId="EditorsNote">
    <w:name w:val="Editor's Note"/>
    <w:aliases w:val="EN"/>
    <w:basedOn w:val="Normal"/>
    <w:link w:val="EditorsNoteChar"/>
    <w:rsid w:val="00957FAF"/>
    <w:pPr>
      <w:keepLines/>
      <w:spacing w:after="180"/>
      <w:ind w:left="1135" w:hanging="851"/>
      <w:jc w:val="left"/>
    </w:pPr>
    <w:rPr>
      <w:color w:val="FF0000"/>
      <w:lang w:eastAsia="en-US"/>
    </w:rPr>
  </w:style>
  <w:style w:type="paragraph" w:styleId="ListBullet4">
    <w:name w:val="List Bullet 4"/>
    <w:basedOn w:val="ListBullet3"/>
    <w:rsid w:val="00957FAF"/>
    <w:pPr>
      <w:numPr>
        <w:numId w:val="8"/>
      </w:numPr>
    </w:pPr>
  </w:style>
  <w:style w:type="paragraph" w:styleId="ListBullet5">
    <w:name w:val="List Bullet 5"/>
    <w:basedOn w:val="ListBullet4"/>
    <w:rsid w:val="00957FAF"/>
    <w:pPr>
      <w:numPr>
        <w:numId w:val="4"/>
      </w:numPr>
    </w:pPr>
  </w:style>
  <w:style w:type="paragraph" w:styleId="Footer">
    <w:name w:val="footer"/>
    <w:basedOn w:val="Header"/>
    <w:semiHidden/>
    <w:rsid w:val="00957FAF"/>
    <w:pPr>
      <w:jc w:val="center"/>
    </w:pPr>
    <w:rPr>
      <w:i/>
      <w:iCs/>
    </w:rPr>
  </w:style>
  <w:style w:type="paragraph" w:customStyle="1" w:styleId="Reference">
    <w:name w:val="Reference"/>
    <w:basedOn w:val="Normal"/>
    <w:rsid w:val="00957FAF"/>
    <w:pPr>
      <w:numPr>
        <w:numId w:val="2"/>
      </w:numPr>
    </w:pPr>
  </w:style>
  <w:style w:type="paragraph" w:styleId="BalloonText">
    <w:name w:val="Balloon Text"/>
    <w:basedOn w:val="Normal"/>
    <w:semiHidden/>
    <w:rsid w:val="00957FAF"/>
    <w:rPr>
      <w:rFonts w:ascii="Tahoma" w:hAnsi="Tahoma" w:cs="Tahoma"/>
      <w:sz w:val="16"/>
      <w:szCs w:val="16"/>
    </w:rPr>
  </w:style>
  <w:style w:type="character" w:styleId="PageNumber">
    <w:name w:val="page number"/>
    <w:basedOn w:val="DefaultParagraphFont"/>
    <w:semiHidden/>
    <w:rsid w:val="00957FAF"/>
  </w:style>
  <w:style w:type="paragraph" w:styleId="BodyText">
    <w:name w:val="Body Text"/>
    <w:basedOn w:val="Normal"/>
    <w:link w:val="BodyTextChar"/>
    <w:rsid w:val="00957FAF"/>
  </w:style>
  <w:style w:type="character" w:styleId="Hyperlink">
    <w:name w:val="Hyperlink"/>
    <w:uiPriority w:val="99"/>
    <w:rsid w:val="00957FAF"/>
    <w:rPr>
      <w:color w:val="0000FF"/>
      <w:u w:val="single"/>
      <w:lang w:val="en-GB"/>
    </w:rPr>
  </w:style>
  <w:style w:type="character" w:styleId="FollowedHyperlink">
    <w:name w:val="FollowedHyperlink"/>
    <w:semiHidden/>
    <w:rsid w:val="00957FAF"/>
    <w:rPr>
      <w:color w:val="FF0000"/>
      <w:u w:val="single"/>
    </w:rPr>
  </w:style>
  <w:style w:type="character" w:styleId="CommentReference">
    <w:name w:val="annotation reference"/>
    <w:semiHidden/>
    <w:rsid w:val="00957FAF"/>
    <w:rPr>
      <w:sz w:val="16"/>
      <w:szCs w:val="16"/>
    </w:rPr>
  </w:style>
  <w:style w:type="paragraph" w:styleId="CommentText">
    <w:name w:val="annotation text"/>
    <w:basedOn w:val="Normal"/>
    <w:semiHidden/>
    <w:rsid w:val="00957FAF"/>
  </w:style>
  <w:style w:type="paragraph" w:styleId="CommentSubject">
    <w:name w:val="annotation subject"/>
    <w:basedOn w:val="CommentText"/>
    <w:next w:val="CommentText"/>
    <w:semiHidden/>
    <w:rsid w:val="00957FAF"/>
    <w:rPr>
      <w:b/>
      <w:bCs/>
    </w:rPr>
  </w:style>
  <w:style w:type="character" w:customStyle="1" w:styleId="Heading1Char">
    <w:name w:val="Heading 1 Char"/>
    <w:link w:val="Heading1"/>
    <w:rsid w:val="00957FAF"/>
    <w:rPr>
      <w:rFonts w:ascii="Arial" w:hAnsi="Arial" w:cs="Arial"/>
      <w:sz w:val="36"/>
      <w:szCs w:val="36"/>
      <w:lang w:val="en-GB" w:eastAsia="zh-CN"/>
    </w:rPr>
  </w:style>
  <w:style w:type="paragraph" w:customStyle="1" w:styleId="B1">
    <w:name w:val="B1"/>
    <w:basedOn w:val="List"/>
    <w:link w:val="B1Char"/>
    <w:rsid w:val="00957FAF"/>
    <w:pPr>
      <w:spacing w:after="180"/>
      <w:jc w:val="left"/>
    </w:pPr>
    <w:rPr>
      <w:lang w:eastAsia="en-US"/>
    </w:rPr>
  </w:style>
  <w:style w:type="paragraph" w:customStyle="1" w:styleId="B2">
    <w:name w:val="B2"/>
    <w:basedOn w:val="List2"/>
    <w:link w:val="B2Char"/>
    <w:rsid w:val="00957FAF"/>
    <w:pPr>
      <w:spacing w:after="180"/>
      <w:jc w:val="left"/>
    </w:pPr>
    <w:rPr>
      <w:lang w:eastAsia="en-US"/>
    </w:rPr>
  </w:style>
  <w:style w:type="paragraph" w:customStyle="1" w:styleId="B3">
    <w:name w:val="B3"/>
    <w:basedOn w:val="List3"/>
    <w:link w:val="B3Char"/>
    <w:rsid w:val="00957FAF"/>
    <w:pPr>
      <w:spacing w:after="180"/>
      <w:jc w:val="left"/>
    </w:pPr>
    <w:rPr>
      <w:lang w:eastAsia="en-US"/>
    </w:rPr>
  </w:style>
  <w:style w:type="paragraph" w:customStyle="1" w:styleId="B4">
    <w:name w:val="B4"/>
    <w:basedOn w:val="List4"/>
    <w:link w:val="B4Char"/>
    <w:rsid w:val="00957FAF"/>
    <w:pPr>
      <w:spacing w:after="180"/>
      <w:jc w:val="left"/>
    </w:pPr>
    <w:rPr>
      <w:lang w:eastAsia="en-US"/>
    </w:rPr>
  </w:style>
  <w:style w:type="paragraph" w:customStyle="1" w:styleId="Proposal">
    <w:name w:val="Proposal"/>
    <w:basedOn w:val="Normal"/>
    <w:rsid w:val="00957FAF"/>
    <w:pPr>
      <w:numPr>
        <w:numId w:val="3"/>
      </w:numPr>
      <w:tabs>
        <w:tab w:val="clear" w:pos="1304"/>
        <w:tab w:val="left" w:pos="1701"/>
      </w:tabs>
      <w:ind w:left="1701" w:hanging="1701"/>
    </w:pPr>
    <w:rPr>
      <w:b/>
      <w:bCs/>
    </w:rPr>
  </w:style>
  <w:style w:type="character" w:customStyle="1" w:styleId="BodyTextChar">
    <w:name w:val="Body Text Char"/>
    <w:link w:val="BodyText"/>
    <w:rsid w:val="00957FAF"/>
    <w:rPr>
      <w:rFonts w:ascii="Arial" w:hAnsi="Arial"/>
      <w:lang w:val="en-GB" w:eastAsia="zh-CN"/>
    </w:rPr>
  </w:style>
  <w:style w:type="paragraph" w:customStyle="1" w:styleId="B5">
    <w:name w:val="B5"/>
    <w:basedOn w:val="List5"/>
    <w:rsid w:val="00957FAF"/>
    <w:pPr>
      <w:spacing w:after="180"/>
      <w:jc w:val="left"/>
    </w:pPr>
    <w:rPr>
      <w:lang w:eastAsia="en-US"/>
    </w:rPr>
  </w:style>
  <w:style w:type="paragraph" w:customStyle="1" w:styleId="EX">
    <w:name w:val="EX"/>
    <w:basedOn w:val="Normal"/>
    <w:rsid w:val="00957FAF"/>
    <w:pPr>
      <w:keepLines/>
      <w:spacing w:after="180"/>
      <w:ind w:left="1702" w:hanging="1418"/>
      <w:jc w:val="left"/>
    </w:pPr>
    <w:rPr>
      <w:lang w:eastAsia="en-US"/>
    </w:rPr>
  </w:style>
  <w:style w:type="paragraph" w:customStyle="1" w:styleId="EW">
    <w:name w:val="EW"/>
    <w:basedOn w:val="EX"/>
    <w:rsid w:val="00957FAF"/>
    <w:pPr>
      <w:spacing w:after="0"/>
    </w:pPr>
  </w:style>
  <w:style w:type="paragraph" w:customStyle="1" w:styleId="TAL">
    <w:name w:val="TAL"/>
    <w:basedOn w:val="Normal"/>
    <w:rsid w:val="00957FAF"/>
    <w:pPr>
      <w:keepNext/>
      <w:keepLines/>
      <w:spacing w:after="0"/>
      <w:jc w:val="left"/>
    </w:pPr>
    <w:rPr>
      <w:sz w:val="18"/>
      <w:lang w:eastAsia="en-US"/>
    </w:rPr>
  </w:style>
  <w:style w:type="paragraph" w:customStyle="1" w:styleId="TAC">
    <w:name w:val="TAC"/>
    <w:basedOn w:val="TAL"/>
    <w:link w:val="TACChar"/>
    <w:rsid w:val="00957FAF"/>
    <w:pPr>
      <w:jc w:val="center"/>
    </w:pPr>
  </w:style>
  <w:style w:type="paragraph" w:customStyle="1" w:styleId="TAH">
    <w:name w:val="TAH"/>
    <w:basedOn w:val="TAC"/>
    <w:link w:val="TAHCar"/>
    <w:rsid w:val="00957FAF"/>
    <w:rPr>
      <w:b/>
    </w:rPr>
  </w:style>
  <w:style w:type="paragraph" w:customStyle="1" w:styleId="TAN">
    <w:name w:val="TAN"/>
    <w:basedOn w:val="TAL"/>
    <w:rsid w:val="00957FAF"/>
    <w:pPr>
      <w:ind w:left="851" w:hanging="851"/>
    </w:pPr>
  </w:style>
  <w:style w:type="paragraph" w:customStyle="1" w:styleId="TAR">
    <w:name w:val="TAR"/>
    <w:basedOn w:val="TAL"/>
    <w:rsid w:val="00957FAF"/>
    <w:pPr>
      <w:jc w:val="right"/>
    </w:pPr>
  </w:style>
  <w:style w:type="paragraph" w:customStyle="1" w:styleId="TH">
    <w:name w:val="TH"/>
    <w:basedOn w:val="Normal"/>
    <w:link w:val="THChar"/>
    <w:rsid w:val="00957FAF"/>
    <w:pPr>
      <w:keepNext/>
      <w:keepLines/>
      <w:spacing w:before="60" w:after="180"/>
      <w:jc w:val="center"/>
    </w:pPr>
    <w:rPr>
      <w:b/>
      <w:lang w:eastAsia="en-US"/>
    </w:rPr>
  </w:style>
  <w:style w:type="paragraph" w:customStyle="1" w:styleId="TF">
    <w:name w:val="TF"/>
    <w:basedOn w:val="TH"/>
    <w:rsid w:val="00957FAF"/>
    <w:pPr>
      <w:keepNext w:val="0"/>
      <w:spacing w:before="0" w:after="240"/>
    </w:pPr>
  </w:style>
  <w:style w:type="paragraph" w:customStyle="1" w:styleId="TT">
    <w:name w:val="TT"/>
    <w:basedOn w:val="Heading1"/>
    <w:next w:val="Normal"/>
    <w:rsid w:val="00957FAF"/>
    <w:pPr>
      <w:numPr>
        <w:numId w:val="0"/>
      </w:numPr>
      <w:ind w:left="1134" w:hanging="1134"/>
      <w:outlineLvl w:val="9"/>
    </w:pPr>
    <w:rPr>
      <w:rFonts w:cs="Times New Roman"/>
      <w:szCs w:val="20"/>
      <w:lang w:eastAsia="en-US"/>
    </w:rPr>
  </w:style>
  <w:style w:type="paragraph" w:customStyle="1" w:styleId="ZA">
    <w:name w:val="ZA"/>
    <w:rsid w:val="00957F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7F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57FA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57FA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57FAF"/>
  </w:style>
  <w:style w:type="paragraph" w:customStyle="1" w:styleId="ZH">
    <w:name w:val="ZH"/>
    <w:rsid w:val="00957FA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57F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57FAF"/>
    <w:pPr>
      <w:framePr w:hRule="auto" w:wrap="notBeside" w:y="852"/>
    </w:pPr>
    <w:rPr>
      <w:i w:val="0"/>
      <w:sz w:val="40"/>
    </w:rPr>
  </w:style>
  <w:style w:type="paragraph" w:customStyle="1" w:styleId="ZU">
    <w:name w:val="ZU"/>
    <w:rsid w:val="00957F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57FAF"/>
    <w:pPr>
      <w:framePr w:wrap="notBeside" w:y="16161"/>
    </w:pPr>
  </w:style>
  <w:style w:type="paragraph" w:customStyle="1" w:styleId="FP">
    <w:name w:val="FP"/>
    <w:basedOn w:val="Normal"/>
    <w:rsid w:val="00957FAF"/>
    <w:pPr>
      <w:spacing w:after="0"/>
      <w:jc w:val="left"/>
    </w:pPr>
    <w:rPr>
      <w:lang w:eastAsia="en-US"/>
    </w:rPr>
  </w:style>
  <w:style w:type="paragraph" w:customStyle="1" w:styleId="Observation">
    <w:name w:val="Observation"/>
    <w:basedOn w:val="Proposal"/>
    <w:qFormat/>
    <w:rsid w:val="00957FAF"/>
    <w:pPr>
      <w:numPr>
        <w:numId w:val="13"/>
      </w:numPr>
      <w:ind w:left="1701" w:hanging="1701"/>
    </w:pPr>
  </w:style>
  <w:style w:type="paragraph" w:styleId="TableofFigures">
    <w:name w:val="table of figures"/>
    <w:basedOn w:val="Normal"/>
    <w:next w:val="Normal"/>
    <w:uiPriority w:val="99"/>
    <w:rsid w:val="00957FAF"/>
    <w:pPr>
      <w:ind w:left="1418" w:hanging="1418"/>
      <w:jc w:val="left"/>
    </w:pPr>
    <w:rPr>
      <w:b/>
    </w:rPr>
  </w:style>
  <w:style w:type="paragraph" w:customStyle="1" w:styleId="Doc-text2">
    <w:name w:val="Doc-text2"/>
    <w:basedOn w:val="Normal"/>
    <w:link w:val="Doc-text2Char"/>
    <w:qFormat/>
    <w:rsid w:val="00957FA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57FAF"/>
    <w:rPr>
      <w:rFonts w:ascii="Arial" w:eastAsia="MS Mincho" w:hAnsi="Arial"/>
      <w:szCs w:val="24"/>
      <w:lang w:val="en-GB" w:eastAsia="en-GB"/>
    </w:rPr>
  </w:style>
  <w:style w:type="paragraph" w:customStyle="1" w:styleId="Agreement">
    <w:name w:val="Agreement"/>
    <w:basedOn w:val="Normal"/>
    <w:next w:val="Normal"/>
    <w:qFormat/>
    <w:rsid w:val="005F6C28"/>
    <w:pPr>
      <w:numPr>
        <w:numId w:val="16"/>
      </w:numPr>
      <w:overflowPunct/>
      <w:autoSpaceDE/>
      <w:autoSpaceDN/>
      <w:adjustRightInd/>
      <w:spacing w:before="60" w:after="0"/>
      <w:jc w:val="left"/>
      <w:textAlignment w:val="auto"/>
    </w:pPr>
    <w:rPr>
      <w:rFonts w:eastAsia="MS Mincho"/>
      <w:b/>
      <w:szCs w:val="24"/>
      <w:lang w:eastAsia="en-G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basedOn w:val="DefaultParagraphFont"/>
    <w:link w:val="Caption"/>
    <w:locked/>
    <w:rsid w:val="00B656A6"/>
    <w:rPr>
      <w:rFonts w:ascii="Arial" w:hAnsi="Arial"/>
      <w:b/>
      <w:bCs/>
      <w:lang w:val="en-GB" w:eastAsia="zh-CN"/>
    </w:rPr>
  </w:style>
  <w:style w:type="table" w:styleId="GridTable1Light">
    <w:name w:val="Grid Table 1 Light"/>
    <w:basedOn w:val="TableNormal"/>
    <w:uiPriority w:val="46"/>
    <w:rsid w:val="00B656A6"/>
    <w:rPr>
      <w:rFonts w:ascii="Times New Roman" w:hAnsi="Times New Roman"/>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Char">
    <w:name w:val="B1 Char"/>
    <w:link w:val="B1"/>
    <w:rsid w:val="00A60B95"/>
    <w:rPr>
      <w:rFonts w:ascii="Arial" w:hAnsi="Arial"/>
      <w:lang w:val="en-GB"/>
    </w:rPr>
  </w:style>
  <w:style w:type="character" w:customStyle="1" w:styleId="B2Char">
    <w:name w:val="B2 Char"/>
    <w:link w:val="B2"/>
    <w:qFormat/>
    <w:rsid w:val="00A60B95"/>
    <w:rPr>
      <w:rFonts w:ascii="Arial" w:hAnsi="Arial"/>
      <w:lang w:val="en-GB"/>
    </w:rPr>
  </w:style>
  <w:style w:type="character" w:customStyle="1" w:styleId="B3Char">
    <w:name w:val="B3 Char"/>
    <w:link w:val="B3"/>
    <w:rsid w:val="00A60B95"/>
    <w:rPr>
      <w:rFonts w:ascii="Arial" w:hAnsi="Arial"/>
      <w:lang w:val="en-GB"/>
    </w:rPr>
  </w:style>
  <w:style w:type="character" w:customStyle="1" w:styleId="B4Char">
    <w:name w:val="B4 Char"/>
    <w:link w:val="B4"/>
    <w:rsid w:val="00A60B95"/>
    <w:rPr>
      <w:rFonts w:ascii="Arial" w:hAnsi="Arial"/>
      <w:lang w:val="en-GB"/>
    </w:rPr>
  </w:style>
  <w:style w:type="paragraph" w:customStyle="1" w:styleId="NO">
    <w:name w:val="NO"/>
    <w:basedOn w:val="Normal"/>
    <w:link w:val="NOChar"/>
    <w:qFormat/>
    <w:rsid w:val="002C703C"/>
    <w:pPr>
      <w:keepLines/>
      <w:spacing w:after="180"/>
      <w:ind w:left="1135" w:hanging="851"/>
      <w:jc w:val="left"/>
    </w:pPr>
    <w:rPr>
      <w:rFonts w:ascii="Times New Roman" w:hAnsi="Times New Roman"/>
      <w:lang w:eastAsia="ja-JP"/>
    </w:rPr>
  </w:style>
  <w:style w:type="table" w:styleId="TableGrid">
    <w:name w:val="Table Grid"/>
    <w:basedOn w:val="TableNormal"/>
    <w:rsid w:val="002C703C"/>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C703C"/>
    <w:rPr>
      <w:rFonts w:ascii="Times New Roman" w:hAnsi="Times New Roman"/>
      <w:lang w:val="en-GB" w:eastAsia="ja-JP"/>
    </w:rPr>
  </w:style>
  <w:style w:type="character" w:customStyle="1" w:styleId="EditorsNoteChar">
    <w:name w:val="Editor's Note Char"/>
    <w:aliases w:val="EN Char"/>
    <w:link w:val="EditorsNote"/>
    <w:rsid w:val="002C703C"/>
    <w:rPr>
      <w:rFonts w:ascii="Arial" w:hAnsi="Arial"/>
      <w:color w:val="FF0000"/>
      <w:lang w:val="en-GB"/>
    </w:rPr>
  </w:style>
  <w:style w:type="character" w:customStyle="1" w:styleId="THChar">
    <w:name w:val="TH Char"/>
    <w:link w:val="TH"/>
    <w:qFormat/>
    <w:rsid w:val="002C703C"/>
    <w:rPr>
      <w:rFonts w:ascii="Arial" w:hAnsi="Arial"/>
      <w:b/>
      <w:lang w:val="en-GB"/>
    </w:rPr>
  </w:style>
  <w:style w:type="character" w:customStyle="1" w:styleId="TACChar">
    <w:name w:val="TAC Char"/>
    <w:link w:val="TAC"/>
    <w:rsid w:val="002C703C"/>
    <w:rPr>
      <w:rFonts w:ascii="Arial" w:hAnsi="Arial"/>
      <w:sz w:val="18"/>
      <w:lang w:val="en-GB"/>
    </w:rPr>
  </w:style>
  <w:style w:type="character" w:customStyle="1" w:styleId="TAHCar">
    <w:name w:val="TAH Car"/>
    <w:link w:val="TAH"/>
    <w:qFormat/>
    <w:rsid w:val="002C703C"/>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6415628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06983029">
      <w:bodyDiv w:val="1"/>
      <w:marLeft w:val="0"/>
      <w:marRight w:val="0"/>
      <w:marTop w:val="0"/>
      <w:marBottom w:val="0"/>
      <w:divBdr>
        <w:top w:val="none" w:sz="0" w:space="0" w:color="auto"/>
        <w:left w:val="none" w:sz="0" w:space="0" w:color="auto"/>
        <w:bottom w:val="none" w:sz="0" w:space="0" w:color="auto"/>
        <w:right w:val="none" w:sz="0" w:space="0" w:color="auto"/>
      </w:divBdr>
    </w:div>
    <w:div w:id="1991442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Ericsson%20AB\SWEA%20-%20RAN2\RAN2%20meetings\RAN2_109_Athens\Ericsson%20Contributions\Positioning\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266813CE-470C-4AB6-870A-04CEE938DE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2ACCAEBC-28E1-4139-9E0F-B3A5A61A3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143</TotalTime>
  <Pages>7</Pages>
  <Words>2400</Words>
  <Characters>12726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43</cp:revision>
  <cp:lastPrinted>2008-01-31T16:09:00Z</cp:lastPrinted>
  <dcterms:created xsi:type="dcterms:W3CDTF">2020-04-04T12:29:00Z</dcterms:created>
  <dcterms:modified xsi:type="dcterms:W3CDTF">2020-04-09T20:34:00Z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af47109d-01f5-4e36-8924-a400392b6e19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ies>
</file>